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48D76E" w14:textId="77777777" w:rsidR="00E4290E" w:rsidRPr="00055845" w:rsidRDefault="00E4290E" w:rsidP="00E4290E">
      <w:pPr>
        <w:jc w:val="center"/>
        <w:rPr>
          <w:rFonts w:asciiTheme="minorHAnsi" w:hAnsiTheme="minorHAnsi" w:cstheme="minorHAnsi"/>
          <w:b/>
          <w:bCs/>
          <w:iCs/>
          <w:sz w:val="22"/>
          <w:szCs w:val="22"/>
          <w:lang w:val="en-US"/>
        </w:rPr>
      </w:pPr>
    </w:p>
    <w:p w14:paraId="7D7D7C8F" w14:textId="77777777" w:rsidR="00E4290E" w:rsidRPr="00055845" w:rsidRDefault="00E4290E" w:rsidP="00E4290E">
      <w:pPr>
        <w:rPr>
          <w:rFonts w:asciiTheme="minorHAnsi" w:hAnsiTheme="minorHAnsi" w:cstheme="minorHAnsi"/>
          <w:sz w:val="22"/>
          <w:szCs w:val="22"/>
        </w:rPr>
      </w:pPr>
      <w:r w:rsidRPr="00055845">
        <w:rPr>
          <w:rFonts w:asciiTheme="minorHAnsi" w:hAnsiTheme="minorHAnsi" w:cstheme="minorHAnsi"/>
          <w:sz w:val="22"/>
          <w:szCs w:val="22"/>
        </w:rPr>
        <w:t>Programul Regiunea Centru</w:t>
      </w:r>
    </w:p>
    <w:p w14:paraId="522085D7" w14:textId="77777777" w:rsidR="00E4290E" w:rsidRPr="00055845" w:rsidRDefault="00E4290E" w:rsidP="00E4290E">
      <w:pPr>
        <w:rPr>
          <w:rFonts w:asciiTheme="minorHAnsi" w:hAnsiTheme="minorHAnsi" w:cstheme="minorHAnsi"/>
          <w:sz w:val="22"/>
          <w:szCs w:val="22"/>
        </w:rPr>
      </w:pPr>
      <w:r w:rsidRPr="00055845">
        <w:rPr>
          <w:rFonts w:asciiTheme="minorHAnsi" w:hAnsiTheme="minorHAnsi" w:cstheme="minorHAnsi"/>
          <w:sz w:val="22"/>
          <w:szCs w:val="22"/>
        </w:rPr>
        <w:t>Prioritatea 1. O regiune competitivă prin inovare și întreprinderi dinamice pentru o economie inteligentă</w:t>
      </w:r>
    </w:p>
    <w:p w14:paraId="44BB67BD" w14:textId="77777777" w:rsidR="00E4290E" w:rsidRPr="00055845" w:rsidRDefault="00E4290E" w:rsidP="00E4290E">
      <w:pPr>
        <w:rPr>
          <w:rFonts w:asciiTheme="minorHAnsi" w:hAnsiTheme="minorHAnsi" w:cstheme="minorHAnsi"/>
          <w:sz w:val="22"/>
          <w:szCs w:val="22"/>
        </w:rPr>
      </w:pPr>
      <w:r w:rsidRPr="00055845">
        <w:rPr>
          <w:rFonts w:asciiTheme="minorHAnsi" w:hAnsiTheme="minorHAnsi" w:cstheme="minorHAnsi"/>
          <w:sz w:val="22"/>
          <w:szCs w:val="22"/>
        </w:rPr>
        <w:t>Acțiunea 1.4 – Creșterea IMM prin investiții, modernizare industrială, avans tehnologic și o economie sustenabilă</w:t>
      </w:r>
    </w:p>
    <w:p w14:paraId="57613F8B" w14:textId="77777777" w:rsidR="00FD4875" w:rsidRPr="00055845" w:rsidRDefault="00FD4875" w:rsidP="00FD4875">
      <w:pPr>
        <w:rPr>
          <w:rFonts w:asciiTheme="minorHAnsi" w:hAnsiTheme="minorHAnsi" w:cstheme="minorHAnsi"/>
          <w:sz w:val="22"/>
          <w:szCs w:val="22"/>
        </w:rPr>
      </w:pPr>
      <w:r w:rsidRPr="00055845">
        <w:rPr>
          <w:rFonts w:asciiTheme="minorHAnsi" w:hAnsiTheme="minorHAnsi" w:cstheme="minorHAnsi"/>
          <w:sz w:val="22"/>
          <w:szCs w:val="22"/>
        </w:rPr>
        <w:t xml:space="preserve">Intervenția 1.4.3: Creșterea Competitivității IMM din cadrul ITI </w:t>
      </w:r>
    </w:p>
    <w:p w14:paraId="432A5FE2" w14:textId="77777777" w:rsidR="00E4290E" w:rsidRPr="00055845" w:rsidRDefault="00E4290E" w:rsidP="00E4290E">
      <w:pPr>
        <w:rPr>
          <w:rFonts w:asciiTheme="minorHAnsi" w:hAnsiTheme="minorHAnsi" w:cstheme="minorHAnsi"/>
          <w:sz w:val="22"/>
          <w:szCs w:val="22"/>
        </w:rPr>
      </w:pPr>
      <w:r w:rsidRPr="00055845">
        <w:rPr>
          <w:rFonts w:asciiTheme="minorHAnsi" w:hAnsiTheme="minorHAnsi" w:cstheme="minorHAnsi"/>
          <w:sz w:val="22"/>
          <w:szCs w:val="22"/>
        </w:rPr>
        <w:t>Obiective specifice: OS 1.3. Intensificarea creșterii sustenabile și creșterea competitivității IMM-urilor și crearea de locuri de muncă în cadrul IMM-urilor, inclusiv prin investiții productive</w:t>
      </w:r>
    </w:p>
    <w:p w14:paraId="4A7379D6" w14:textId="4B15EBAC" w:rsidR="00D710CC" w:rsidRPr="00055845" w:rsidRDefault="00E4290E" w:rsidP="00E4290E">
      <w:pPr>
        <w:rPr>
          <w:rFonts w:asciiTheme="minorHAnsi" w:hAnsiTheme="minorHAnsi" w:cstheme="minorHAnsi"/>
          <w:sz w:val="22"/>
          <w:szCs w:val="22"/>
        </w:rPr>
      </w:pPr>
      <w:r w:rsidRPr="00055845">
        <w:rPr>
          <w:rFonts w:asciiTheme="minorHAnsi" w:hAnsiTheme="minorHAnsi" w:cstheme="minorHAnsi"/>
          <w:sz w:val="22"/>
          <w:szCs w:val="22"/>
        </w:rPr>
        <w:t xml:space="preserve">OS 1.4. Dezvoltarea competențelor pentru specializare inteligentă, tranziție industrială și </w:t>
      </w:r>
      <w:proofErr w:type="spellStart"/>
      <w:r w:rsidRPr="00055845">
        <w:rPr>
          <w:rFonts w:asciiTheme="minorHAnsi" w:hAnsiTheme="minorHAnsi" w:cstheme="minorHAnsi"/>
          <w:sz w:val="22"/>
          <w:szCs w:val="22"/>
        </w:rPr>
        <w:t>antreprenoriat</w:t>
      </w:r>
      <w:proofErr w:type="spellEnd"/>
    </w:p>
    <w:p w14:paraId="51954BE2" w14:textId="77777777" w:rsidR="00E4290E" w:rsidRPr="00055845" w:rsidRDefault="00E4290E" w:rsidP="00E4290E">
      <w:pPr>
        <w:rPr>
          <w:rFonts w:asciiTheme="minorHAnsi" w:hAnsiTheme="minorHAnsi" w:cstheme="minorHAnsi"/>
          <w:b/>
          <w:sz w:val="22"/>
          <w:szCs w:val="22"/>
        </w:rPr>
      </w:pPr>
    </w:p>
    <w:p w14:paraId="678D010E" w14:textId="77777777" w:rsidR="00E4290E" w:rsidRPr="00055845" w:rsidRDefault="00E4290E" w:rsidP="00E4290E">
      <w:pPr>
        <w:jc w:val="right"/>
        <w:rPr>
          <w:rFonts w:asciiTheme="minorHAnsi" w:hAnsiTheme="minorHAnsi" w:cstheme="minorHAnsi"/>
          <w:b/>
          <w:bCs/>
          <w:iCs/>
          <w:sz w:val="22"/>
          <w:szCs w:val="22"/>
          <w:lang w:val="it-IT"/>
        </w:rPr>
      </w:pPr>
      <w:r w:rsidRPr="00055845">
        <w:rPr>
          <w:rFonts w:asciiTheme="minorHAnsi" w:hAnsiTheme="minorHAnsi" w:cstheme="minorHAnsi"/>
          <w:b/>
          <w:bCs/>
          <w:iCs/>
          <w:sz w:val="22"/>
          <w:szCs w:val="22"/>
          <w:lang w:val="it-IT"/>
        </w:rPr>
        <w:t>Anexa 5</w:t>
      </w:r>
    </w:p>
    <w:p w14:paraId="276E5BC4" w14:textId="77777777" w:rsidR="00E4290E" w:rsidRPr="00055845" w:rsidRDefault="00E4290E" w:rsidP="00E4290E">
      <w:pPr>
        <w:jc w:val="center"/>
        <w:rPr>
          <w:rFonts w:asciiTheme="minorHAnsi" w:hAnsiTheme="minorHAnsi" w:cstheme="minorHAnsi"/>
          <w:b/>
          <w:bCs/>
          <w:iCs/>
          <w:sz w:val="22"/>
          <w:szCs w:val="22"/>
        </w:rPr>
      </w:pPr>
      <w:r w:rsidRPr="00055845">
        <w:rPr>
          <w:rFonts w:asciiTheme="minorHAnsi" w:hAnsiTheme="minorHAnsi" w:cstheme="minorHAnsi"/>
          <w:b/>
          <w:bCs/>
          <w:iCs/>
          <w:sz w:val="22"/>
          <w:szCs w:val="22"/>
        </w:rPr>
        <w:t xml:space="preserve">GRILA DE VERIFICARE ELIGIBILITATE ȘI CONTRACTARE </w:t>
      </w:r>
    </w:p>
    <w:p w14:paraId="4FC33456" w14:textId="77777777" w:rsidR="00E4290E" w:rsidRPr="00055845" w:rsidRDefault="00E4290E" w:rsidP="00E4290E">
      <w:pPr>
        <w:jc w:val="center"/>
        <w:rPr>
          <w:rFonts w:asciiTheme="minorHAnsi" w:hAnsiTheme="minorHAnsi" w:cstheme="minorHAnsi"/>
          <w:sz w:val="22"/>
          <w:szCs w:val="22"/>
        </w:rPr>
      </w:pPr>
    </w:p>
    <w:p w14:paraId="0EBBA1AF" w14:textId="77777777" w:rsidR="00E4290E" w:rsidRPr="00055845" w:rsidRDefault="00E4290E" w:rsidP="00E4290E">
      <w:pPr>
        <w:jc w:val="both"/>
        <w:rPr>
          <w:rFonts w:asciiTheme="minorHAnsi" w:hAnsiTheme="minorHAnsi" w:cstheme="minorHAnsi"/>
          <w:b/>
          <w:sz w:val="22"/>
          <w:szCs w:val="22"/>
        </w:rPr>
      </w:pPr>
      <w:r w:rsidRPr="00055845">
        <w:rPr>
          <w:rFonts w:asciiTheme="minorHAnsi" w:hAnsiTheme="minorHAnsi" w:cstheme="minorHAnsi"/>
          <w:b/>
          <w:sz w:val="22"/>
          <w:szCs w:val="22"/>
        </w:rPr>
        <w:t>Partea I</w:t>
      </w:r>
    </w:p>
    <w:p w14:paraId="4F367344" w14:textId="77777777" w:rsidR="00E4290E" w:rsidRPr="00055845" w:rsidRDefault="00E4290E" w:rsidP="00E4290E">
      <w:pPr>
        <w:jc w:val="both"/>
        <w:rPr>
          <w:rFonts w:asciiTheme="minorHAnsi" w:hAnsiTheme="minorHAnsi" w:cstheme="minorHAnsi"/>
          <w:b/>
          <w:sz w:val="22"/>
          <w:szCs w:val="22"/>
        </w:rPr>
      </w:pPr>
    </w:p>
    <w:tbl>
      <w:tblPr>
        <w:tblW w:w="52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7"/>
        <w:gridCol w:w="10916"/>
        <w:gridCol w:w="526"/>
        <w:gridCol w:w="526"/>
        <w:gridCol w:w="535"/>
        <w:gridCol w:w="523"/>
        <w:gridCol w:w="565"/>
        <w:gridCol w:w="615"/>
        <w:gridCol w:w="9"/>
        <w:gridCol w:w="15"/>
      </w:tblGrid>
      <w:tr w:rsidR="00E4290E" w:rsidRPr="00055845" w14:paraId="5395D4AE" w14:textId="77777777" w:rsidTr="00B778C5">
        <w:trPr>
          <w:gridAfter w:val="1"/>
          <w:wAfter w:w="4" w:type="pct"/>
          <w:cantSplit/>
          <w:trHeight w:val="20"/>
          <w:tblHeader/>
        </w:trPr>
        <w:tc>
          <w:tcPr>
            <w:tcW w:w="237" w:type="pct"/>
            <w:tcBorders>
              <w:bottom w:val="single" w:sz="4" w:space="0" w:color="auto"/>
            </w:tcBorders>
          </w:tcPr>
          <w:p w14:paraId="76F0D67C" w14:textId="77777777" w:rsidR="00E4290E" w:rsidRPr="00055845" w:rsidRDefault="00E4290E" w:rsidP="00B778C5">
            <w:pPr>
              <w:pStyle w:val="Corptext"/>
              <w:jc w:val="left"/>
              <w:rPr>
                <w:rFonts w:asciiTheme="minorHAnsi" w:hAnsiTheme="minorHAnsi" w:cstheme="minorHAnsi"/>
                <w:b/>
                <w:bCs/>
                <w:color w:val="000000" w:themeColor="text1"/>
                <w:sz w:val="22"/>
                <w:szCs w:val="22"/>
              </w:rPr>
            </w:pPr>
          </w:p>
        </w:tc>
        <w:tc>
          <w:tcPr>
            <w:tcW w:w="3654" w:type="pct"/>
            <w:tcBorders>
              <w:bottom w:val="single" w:sz="4" w:space="0" w:color="auto"/>
            </w:tcBorders>
          </w:tcPr>
          <w:p w14:paraId="10614AA3" w14:textId="77777777" w:rsidR="00E4290E" w:rsidRPr="00055845" w:rsidRDefault="00E4290E" w:rsidP="00460D8A">
            <w:pPr>
              <w:pStyle w:val="Corptext"/>
              <w:rPr>
                <w:rFonts w:asciiTheme="minorHAnsi" w:hAnsiTheme="minorHAnsi" w:cstheme="minorHAnsi"/>
                <w:b/>
                <w:bCs/>
                <w:color w:val="000000" w:themeColor="text1"/>
                <w:sz w:val="22"/>
                <w:szCs w:val="22"/>
              </w:rPr>
            </w:pPr>
          </w:p>
        </w:tc>
        <w:tc>
          <w:tcPr>
            <w:tcW w:w="531" w:type="pct"/>
            <w:gridSpan w:val="3"/>
            <w:tcBorders>
              <w:bottom w:val="single" w:sz="4" w:space="0" w:color="auto"/>
            </w:tcBorders>
          </w:tcPr>
          <w:p w14:paraId="7F78FECA" w14:textId="77777777" w:rsidR="00E4290E" w:rsidRPr="00055845" w:rsidRDefault="00E4290E" w:rsidP="00460D8A">
            <w:pPr>
              <w:pStyle w:val="Corptext"/>
              <w:jc w:val="center"/>
              <w:rPr>
                <w:rFonts w:asciiTheme="minorHAnsi" w:hAnsiTheme="minorHAnsi" w:cstheme="minorHAnsi"/>
                <w:b/>
                <w:bCs/>
                <w:color w:val="000000" w:themeColor="text1"/>
                <w:sz w:val="22"/>
                <w:szCs w:val="22"/>
              </w:rPr>
            </w:pPr>
            <w:r w:rsidRPr="00055845">
              <w:rPr>
                <w:rFonts w:asciiTheme="minorHAnsi" w:hAnsiTheme="minorHAnsi" w:cstheme="minorHAnsi"/>
                <w:b/>
                <w:bCs/>
                <w:color w:val="000000" w:themeColor="text1"/>
                <w:sz w:val="22"/>
                <w:szCs w:val="22"/>
              </w:rPr>
              <w:t>Expert 1</w:t>
            </w:r>
          </w:p>
        </w:tc>
        <w:tc>
          <w:tcPr>
            <w:tcW w:w="573" w:type="pct"/>
            <w:gridSpan w:val="4"/>
            <w:tcBorders>
              <w:bottom w:val="single" w:sz="4" w:space="0" w:color="auto"/>
            </w:tcBorders>
          </w:tcPr>
          <w:p w14:paraId="5FD398B2" w14:textId="77777777" w:rsidR="00E4290E" w:rsidRPr="00055845" w:rsidRDefault="00E4290E" w:rsidP="00460D8A">
            <w:pPr>
              <w:pStyle w:val="Corptext"/>
              <w:jc w:val="center"/>
              <w:rPr>
                <w:rFonts w:asciiTheme="minorHAnsi" w:hAnsiTheme="minorHAnsi" w:cstheme="minorHAnsi"/>
                <w:b/>
                <w:bCs/>
                <w:color w:val="000000" w:themeColor="text1"/>
                <w:sz w:val="22"/>
                <w:szCs w:val="22"/>
              </w:rPr>
            </w:pPr>
            <w:r w:rsidRPr="00055845">
              <w:rPr>
                <w:rFonts w:asciiTheme="minorHAnsi" w:hAnsiTheme="minorHAnsi" w:cstheme="minorHAnsi"/>
                <w:b/>
                <w:bCs/>
                <w:color w:val="000000" w:themeColor="text1"/>
                <w:sz w:val="22"/>
                <w:szCs w:val="22"/>
              </w:rPr>
              <w:t>Expert 2</w:t>
            </w:r>
          </w:p>
        </w:tc>
      </w:tr>
      <w:tr w:rsidR="00A331F4" w:rsidRPr="00055845" w14:paraId="7D1B794D" w14:textId="77777777" w:rsidTr="00A331F4">
        <w:trPr>
          <w:gridAfter w:val="2"/>
          <w:wAfter w:w="7" w:type="pct"/>
          <w:cantSplit/>
          <w:trHeight w:val="20"/>
          <w:tblHeader/>
        </w:trPr>
        <w:tc>
          <w:tcPr>
            <w:tcW w:w="237" w:type="pct"/>
            <w:tcBorders>
              <w:bottom w:val="single" w:sz="4" w:space="0" w:color="auto"/>
            </w:tcBorders>
          </w:tcPr>
          <w:p w14:paraId="360D0641" w14:textId="77777777" w:rsidR="00E4290E" w:rsidRPr="00055845" w:rsidRDefault="00E4290E" w:rsidP="00B778C5">
            <w:pPr>
              <w:pStyle w:val="Corptext"/>
              <w:jc w:val="left"/>
              <w:rPr>
                <w:rFonts w:asciiTheme="minorHAnsi" w:hAnsiTheme="minorHAnsi" w:cstheme="minorHAnsi"/>
                <w:b/>
                <w:bCs/>
                <w:color w:val="000000" w:themeColor="text1"/>
                <w:sz w:val="22"/>
                <w:szCs w:val="22"/>
              </w:rPr>
            </w:pPr>
          </w:p>
        </w:tc>
        <w:tc>
          <w:tcPr>
            <w:tcW w:w="3654" w:type="pct"/>
            <w:tcBorders>
              <w:bottom w:val="single" w:sz="4" w:space="0" w:color="auto"/>
            </w:tcBorders>
          </w:tcPr>
          <w:p w14:paraId="2CB5CCCC" w14:textId="77777777" w:rsidR="00E4290E" w:rsidRPr="00055845" w:rsidRDefault="00E4290E" w:rsidP="00460D8A">
            <w:pPr>
              <w:pStyle w:val="Corptext"/>
              <w:rPr>
                <w:rFonts w:asciiTheme="minorHAnsi" w:hAnsiTheme="minorHAnsi" w:cstheme="minorHAnsi"/>
                <w:b/>
                <w:bCs/>
                <w:color w:val="000000" w:themeColor="text1"/>
                <w:sz w:val="22"/>
                <w:szCs w:val="22"/>
              </w:rPr>
            </w:pPr>
            <w:r w:rsidRPr="00055845">
              <w:rPr>
                <w:rFonts w:asciiTheme="minorHAnsi" w:hAnsiTheme="minorHAnsi" w:cstheme="minorHAnsi"/>
                <w:b/>
                <w:bCs/>
                <w:color w:val="000000" w:themeColor="text1"/>
                <w:sz w:val="22"/>
                <w:szCs w:val="22"/>
              </w:rPr>
              <w:t>Cerința/ Criteriul</w:t>
            </w:r>
          </w:p>
        </w:tc>
        <w:tc>
          <w:tcPr>
            <w:tcW w:w="176" w:type="pct"/>
            <w:tcBorders>
              <w:bottom w:val="single" w:sz="4" w:space="0" w:color="auto"/>
            </w:tcBorders>
          </w:tcPr>
          <w:p w14:paraId="557E7823" w14:textId="77777777" w:rsidR="00E4290E" w:rsidRPr="00055845" w:rsidRDefault="00E4290E" w:rsidP="00B778C5">
            <w:pPr>
              <w:pStyle w:val="Corptext"/>
              <w:jc w:val="center"/>
              <w:rPr>
                <w:rFonts w:asciiTheme="minorHAnsi" w:hAnsiTheme="minorHAnsi" w:cstheme="minorHAnsi"/>
                <w:bCs/>
                <w:color w:val="000000" w:themeColor="text1"/>
                <w:sz w:val="22"/>
                <w:szCs w:val="22"/>
              </w:rPr>
            </w:pPr>
            <w:r w:rsidRPr="00055845">
              <w:rPr>
                <w:rFonts w:asciiTheme="minorHAnsi" w:hAnsiTheme="minorHAnsi" w:cstheme="minorHAnsi"/>
                <w:bCs/>
                <w:color w:val="000000" w:themeColor="text1"/>
                <w:sz w:val="22"/>
                <w:szCs w:val="22"/>
              </w:rPr>
              <w:t>DA</w:t>
            </w:r>
          </w:p>
        </w:tc>
        <w:tc>
          <w:tcPr>
            <w:tcW w:w="176" w:type="pct"/>
            <w:tcBorders>
              <w:bottom w:val="single" w:sz="4" w:space="0" w:color="auto"/>
            </w:tcBorders>
          </w:tcPr>
          <w:p w14:paraId="6FD3C23C" w14:textId="77777777" w:rsidR="00E4290E" w:rsidRPr="00055845" w:rsidRDefault="00E4290E" w:rsidP="00B778C5">
            <w:pPr>
              <w:pStyle w:val="Corptext"/>
              <w:jc w:val="center"/>
              <w:rPr>
                <w:rFonts w:asciiTheme="minorHAnsi" w:hAnsiTheme="minorHAnsi" w:cstheme="minorHAnsi"/>
                <w:bCs/>
                <w:color w:val="000000" w:themeColor="text1"/>
                <w:sz w:val="22"/>
                <w:szCs w:val="22"/>
              </w:rPr>
            </w:pPr>
            <w:r w:rsidRPr="00055845">
              <w:rPr>
                <w:rFonts w:asciiTheme="minorHAnsi" w:hAnsiTheme="minorHAnsi" w:cstheme="minorHAnsi"/>
                <w:bCs/>
                <w:color w:val="000000" w:themeColor="text1"/>
                <w:sz w:val="22"/>
                <w:szCs w:val="22"/>
              </w:rPr>
              <w:t>NU</w:t>
            </w:r>
          </w:p>
        </w:tc>
        <w:tc>
          <w:tcPr>
            <w:tcW w:w="179" w:type="pct"/>
            <w:tcBorders>
              <w:bottom w:val="single" w:sz="4" w:space="0" w:color="auto"/>
            </w:tcBorders>
          </w:tcPr>
          <w:p w14:paraId="153EA0B7" w14:textId="0AF3D336" w:rsidR="00E4290E" w:rsidRPr="00055845" w:rsidRDefault="00E4290E" w:rsidP="00B778C5">
            <w:pPr>
              <w:pStyle w:val="Corptext"/>
              <w:jc w:val="center"/>
              <w:rPr>
                <w:rFonts w:asciiTheme="minorHAnsi" w:hAnsiTheme="minorHAnsi" w:cstheme="minorHAnsi"/>
                <w:bCs/>
                <w:color w:val="000000" w:themeColor="text1"/>
                <w:sz w:val="22"/>
                <w:szCs w:val="22"/>
              </w:rPr>
            </w:pPr>
            <w:r w:rsidRPr="00055845">
              <w:rPr>
                <w:rFonts w:asciiTheme="minorHAnsi" w:hAnsiTheme="minorHAnsi" w:cstheme="minorHAnsi"/>
                <w:bCs/>
                <w:color w:val="000000" w:themeColor="text1"/>
                <w:sz w:val="22"/>
                <w:szCs w:val="22"/>
              </w:rPr>
              <w:t>NA</w:t>
            </w:r>
          </w:p>
        </w:tc>
        <w:tc>
          <w:tcPr>
            <w:tcW w:w="175" w:type="pct"/>
            <w:tcBorders>
              <w:bottom w:val="single" w:sz="4" w:space="0" w:color="auto"/>
            </w:tcBorders>
          </w:tcPr>
          <w:p w14:paraId="1EA84DF8" w14:textId="77777777" w:rsidR="00E4290E" w:rsidRPr="00055845" w:rsidRDefault="00E4290E" w:rsidP="00B778C5">
            <w:pPr>
              <w:pStyle w:val="Corptext"/>
              <w:jc w:val="center"/>
              <w:rPr>
                <w:rFonts w:asciiTheme="minorHAnsi" w:hAnsiTheme="minorHAnsi" w:cstheme="minorHAnsi"/>
                <w:bCs/>
                <w:color w:val="000000" w:themeColor="text1"/>
                <w:sz w:val="22"/>
                <w:szCs w:val="22"/>
              </w:rPr>
            </w:pPr>
            <w:r w:rsidRPr="00055845">
              <w:rPr>
                <w:rFonts w:asciiTheme="minorHAnsi" w:hAnsiTheme="minorHAnsi" w:cstheme="minorHAnsi"/>
                <w:bCs/>
                <w:color w:val="000000" w:themeColor="text1"/>
                <w:sz w:val="22"/>
                <w:szCs w:val="22"/>
              </w:rPr>
              <w:t>DA</w:t>
            </w:r>
          </w:p>
        </w:tc>
        <w:tc>
          <w:tcPr>
            <w:tcW w:w="189" w:type="pct"/>
            <w:tcBorders>
              <w:bottom w:val="single" w:sz="4" w:space="0" w:color="auto"/>
            </w:tcBorders>
          </w:tcPr>
          <w:p w14:paraId="39C3F37E" w14:textId="77777777" w:rsidR="00E4290E" w:rsidRPr="00055845" w:rsidRDefault="00E4290E" w:rsidP="00B778C5">
            <w:pPr>
              <w:pStyle w:val="Corptext"/>
              <w:ind w:hanging="108"/>
              <w:jc w:val="center"/>
              <w:rPr>
                <w:rFonts w:asciiTheme="minorHAnsi" w:hAnsiTheme="minorHAnsi" w:cstheme="minorHAnsi"/>
                <w:bCs/>
                <w:color w:val="000000" w:themeColor="text1"/>
                <w:sz w:val="22"/>
                <w:szCs w:val="22"/>
              </w:rPr>
            </w:pPr>
            <w:r w:rsidRPr="00055845">
              <w:rPr>
                <w:rFonts w:asciiTheme="minorHAnsi" w:hAnsiTheme="minorHAnsi" w:cstheme="minorHAnsi"/>
                <w:bCs/>
                <w:color w:val="000000" w:themeColor="text1"/>
                <w:sz w:val="22"/>
                <w:szCs w:val="22"/>
              </w:rPr>
              <w:t>NU</w:t>
            </w:r>
          </w:p>
        </w:tc>
        <w:tc>
          <w:tcPr>
            <w:tcW w:w="206" w:type="pct"/>
            <w:tcBorders>
              <w:bottom w:val="single" w:sz="4" w:space="0" w:color="auto"/>
            </w:tcBorders>
          </w:tcPr>
          <w:p w14:paraId="2D60FECB" w14:textId="77777777" w:rsidR="00E4290E" w:rsidRPr="00055845" w:rsidRDefault="00E4290E" w:rsidP="00B778C5">
            <w:pPr>
              <w:pStyle w:val="Corptext"/>
              <w:jc w:val="center"/>
              <w:rPr>
                <w:rFonts w:asciiTheme="minorHAnsi" w:hAnsiTheme="minorHAnsi" w:cstheme="minorHAnsi"/>
                <w:bCs/>
                <w:color w:val="000000" w:themeColor="text1"/>
                <w:sz w:val="22"/>
                <w:szCs w:val="22"/>
              </w:rPr>
            </w:pPr>
            <w:r w:rsidRPr="00055845">
              <w:rPr>
                <w:rFonts w:asciiTheme="minorHAnsi" w:hAnsiTheme="minorHAnsi" w:cstheme="minorHAnsi"/>
                <w:bCs/>
                <w:color w:val="000000" w:themeColor="text1"/>
                <w:sz w:val="22"/>
                <w:szCs w:val="22"/>
              </w:rPr>
              <w:t>NA</w:t>
            </w:r>
          </w:p>
        </w:tc>
      </w:tr>
      <w:tr w:rsidR="00E4290E" w:rsidRPr="00055845" w14:paraId="3CAF73CC" w14:textId="77777777" w:rsidTr="00B778C5">
        <w:trPr>
          <w:cantSplit/>
          <w:trHeight w:val="20"/>
        </w:trPr>
        <w:tc>
          <w:tcPr>
            <w:tcW w:w="237" w:type="pct"/>
            <w:shd w:val="clear" w:color="auto" w:fill="C0C0C0"/>
          </w:tcPr>
          <w:p w14:paraId="22096AB9" w14:textId="77777777" w:rsidR="00E4290E" w:rsidRPr="00055845" w:rsidRDefault="00E4290E" w:rsidP="00B778C5">
            <w:pPr>
              <w:rPr>
                <w:rFonts w:asciiTheme="minorHAnsi" w:hAnsiTheme="minorHAnsi" w:cstheme="minorHAnsi"/>
                <w:b/>
                <w:bCs/>
                <w:sz w:val="22"/>
                <w:szCs w:val="22"/>
              </w:rPr>
            </w:pPr>
          </w:p>
        </w:tc>
        <w:tc>
          <w:tcPr>
            <w:tcW w:w="4763" w:type="pct"/>
            <w:gridSpan w:val="9"/>
            <w:shd w:val="clear" w:color="auto" w:fill="C0C0C0"/>
          </w:tcPr>
          <w:p w14:paraId="5E4FF679" w14:textId="77777777" w:rsidR="00E4290E" w:rsidRPr="00055845" w:rsidRDefault="00E4290E" w:rsidP="00460D8A">
            <w:pPr>
              <w:jc w:val="both"/>
              <w:rPr>
                <w:rFonts w:asciiTheme="minorHAnsi" w:hAnsiTheme="minorHAnsi" w:cstheme="minorHAnsi"/>
                <w:b/>
                <w:bCs/>
                <w:sz w:val="22"/>
                <w:szCs w:val="22"/>
              </w:rPr>
            </w:pPr>
            <w:r w:rsidRPr="00055845">
              <w:rPr>
                <w:rFonts w:asciiTheme="minorHAnsi" w:hAnsiTheme="minorHAnsi" w:cstheme="minorHAnsi"/>
                <w:b/>
                <w:bCs/>
                <w:sz w:val="22"/>
                <w:szCs w:val="22"/>
              </w:rPr>
              <w:t>A. VERIFICAREA CONFORMITĂŢII ADMINISTRATIVE</w:t>
            </w:r>
          </w:p>
        </w:tc>
      </w:tr>
      <w:tr w:rsidR="00A331F4" w:rsidRPr="00055845" w14:paraId="0CD4AA51" w14:textId="77777777" w:rsidTr="00A331F4">
        <w:trPr>
          <w:gridAfter w:val="2"/>
          <w:wAfter w:w="7" w:type="pct"/>
          <w:cantSplit/>
          <w:trHeight w:val="20"/>
        </w:trPr>
        <w:tc>
          <w:tcPr>
            <w:tcW w:w="237" w:type="pct"/>
            <w:vAlign w:val="center"/>
          </w:tcPr>
          <w:p w14:paraId="4CF19891" w14:textId="77777777" w:rsidR="00354043" w:rsidRPr="00055845" w:rsidRDefault="00354043" w:rsidP="00C31DE0">
            <w:pPr>
              <w:pStyle w:val="Antet"/>
              <w:numPr>
                <w:ilvl w:val="0"/>
                <w:numId w:val="23"/>
              </w:numPr>
              <w:tabs>
                <w:tab w:val="center" w:pos="639"/>
              </w:tabs>
              <w:rPr>
                <w:rFonts w:asciiTheme="minorHAnsi" w:hAnsiTheme="minorHAnsi" w:cstheme="minorHAnsi"/>
                <w:b/>
                <w:sz w:val="22"/>
                <w:szCs w:val="22"/>
              </w:rPr>
            </w:pPr>
          </w:p>
        </w:tc>
        <w:tc>
          <w:tcPr>
            <w:tcW w:w="3654" w:type="pct"/>
          </w:tcPr>
          <w:p w14:paraId="415ED266" w14:textId="77777777" w:rsidR="00354043" w:rsidRPr="00055845" w:rsidRDefault="00354043" w:rsidP="00B778C5">
            <w:pPr>
              <w:tabs>
                <w:tab w:val="center" w:pos="639"/>
              </w:tabs>
              <w:jc w:val="both"/>
              <w:rPr>
                <w:rFonts w:asciiTheme="minorHAnsi" w:hAnsiTheme="minorHAnsi" w:cstheme="minorHAnsi"/>
                <w:sz w:val="22"/>
                <w:szCs w:val="22"/>
              </w:rPr>
            </w:pPr>
            <w:r w:rsidRPr="00055845">
              <w:rPr>
                <w:rFonts w:asciiTheme="minorHAnsi" w:hAnsiTheme="minorHAnsi" w:cstheme="minorHAnsi"/>
                <w:sz w:val="22"/>
                <w:szCs w:val="22"/>
              </w:rPr>
              <w:t xml:space="preserve">Sunt completate toate secțiunile </w:t>
            </w:r>
            <w:r w:rsidRPr="00055845">
              <w:rPr>
                <w:rFonts w:asciiTheme="minorHAnsi" w:hAnsiTheme="minorHAnsi" w:cstheme="minorHAnsi"/>
                <w:b/>
                <w:sz w:val="22"/>
                <w:szCs w:val="22"/>
              </w:rPr>
              <w:t>aplicabile</w:t>
            </w:r>
            <w:r w:rsidRPr="00055845">
              <w:rPr>
                <w:rFonts w:asciiTheme="minorHAnsi" w:hAnsiTheme="minorHAnsi" w:cstheme="minorHAnsi"/>
                <w:sz w:val="22"/>
                <w:szCs w:val="22"/>
              </w:rPr>
              <w:t xml:space="preserve"> cererii de finanțare pentru specificul apelului de proiecte?</w:t>
            </w:r>
          </w:p>
          <w:p w14:paraId="6DBA5EA8" w14:textId="77777777" w:rsidR="00354043" w:rsidRPr="00055845" w:rsidRDefault="00354043" w:rsidP="00B778C5">
            <w:pPr>
              <w:tabs>
                <w:tab w:val="center" w:pos="639"/>
              </w:tabs>
              <w:jc w:val="both"/>
              <w:rPr>
                <w:rFonts w:asciiTheme="minorHAnsi" w:hAnsiTheme="minorHAnsi" w:cstheme="minorHAnsi"/>
                <w:bCs/>
                <w:sz w:val="22"/>
                <w:szCs w:val="22"/>
              </w:rPr>
            </w:pPr>
            <w:r w:rsidRPr="00055845">
              <w:rPr>
                <w:rFonts w:asciiTheme="minorHAnsi" w:hAnsiTheme="minorHAnsi" w:cstheme="minorHAnsi"/>
                <w:bCs/>
                <w:sz w:val="22"/>
                <w:szCs w:val="22"/>
              </w:rPr>
              <w:t>Este completată secțiunea Atribute proiect din cadrul cererii de finanțare cu privire la contribuția proiectului la îndeplinirea condițiilor favorizante conform instrucțiunilor de completare a formularului ?</w:t>
            </w:r>
          </w:p>
          <w:p w14:paraId="21CE3770" w14:textId="77777777" w:rsidR="00354043" w:rsidRPr="00055845" w:rsidRDefault="00354043" w:rsidP="00A331F4">
            <w:pPr>
              <w:pStyle w:val="Antet"/>
              <w:tabs>
                <w:tab w:val="center" w:pos="639"/>
              </w:tabs>
              <w:jc w:val="both"/>
              <w:rPr>
                <w:rFonts w:asciiTheme="minorHAnsi" w:hAnsiTheme="minorHAnsi" w:cstheme="minorHAnsi"/>
                <w:bCs/>
                <w:sz w:val="22"/>
                <w:szCs w:val="22"/>
              </w:rPr>
            </w:pPr>
            <w:r w:rsidRPr="00055845">
              <w:rPr>
                <w:rFonts w:asciiTheme="minorHAnsi" w:hAnsiTheme="minorHAnsi" w:cstheme="minorHAnsi"/>
                <w:bCs/>
                <w:sz w:val="22"/>
                <w:szCs w:val="22"/>
              </w:rPr>
              <w:t>Se va verifica și integrarea corectă pe coduri de intervenție, mecanism teritorial, dimensiunea egalității de gen, etc. aplicabile apelului conform prevederilor PR Centru:</w:t>
            </w:r>
          </w:p>
          <w:p w14:paraId="5F8E4665" w14:textId="2FF8F9A3" w:rsidR="00055845" w:rsidRPr="00055845" w:rsidRDefault="00354043" w:rsidP="00A331F4">
            <w:pPr>
              <w:pStyle w:val="Antet"/>
              <w:tabs>
                <w:tab w:val="center" w:pos="639"/>
              </w:tabs>
              <w:jc w:val="both"/>
              <w:rPr>
                <w:rFonts w:asciiTheme="minorHAnsi" w:hAnsiTheme="minorHAnsi" w:cstheme="minorHAnsi"/>
                <w:bCs/>
                <w:sz w:val="22"/>
                <w:szCs w:val="22"/>
              </w:rPr>
            </w:pPr>
            <w:r w:rsidRPr="00055845">
              <w:rPr>
                <w:rFonts w:asciiTheme="minorHAnsi" w:hAnsiTheme="minorHAnsi" w:cstheme="minorHAnsi"/>
                <w:bCs/>
                <w:sz w:val="22"/>
                <w:szCs w:val="22"/>
              </w:rPr>
              <w:t>Codurile de intervenție</w:t>
            </w:r>
            <w:r w:rsidR="00055845" w:rsidRPr="00055845">
              <w:rPr>
                <w:rFonts w:asciiTheme="minorHAnsi" w:hAnsiTheme="minorHAnsi" w:cstheme="minorHAnsi"/>
                <w:bCs/>
                <w:sz w:val="22"/>
                <w:szCs w:val="22"/>
              </w:rPr>
              <w:t>:</w:t>
            </w:r>
          </w:p>
          <w:p w14:paraId="3839128C" w14:textId="77777777" w:rsidR="00055845" w:rsidRPr="00055845" w:rsidRDefault="00055845" w:rsidP="00055845">
            <w:pPr>
              <w:pStyle w:val="Antet"/>
              <w:tabs>
                <w:tab w:val="center" w:pos="639"/>
              </w:tabs>
              <w:jc w:val="both"/>
              <w:rPr>
                <w:rFonts w:asciiTheme="minorHAnsi" w:hAnsiTheme="minorHAnsi" w:cstheme="minorHAnsi"/>
                <w:bCs/>
                <w:sz w:val="22"/>
                <w:szCs w:val="22"/>
              </w:rPr>
            </w:pPr>
          </w:p>
          <w:p w14:paraId="4B7BF310" w14:textId="77777777" w:rsidR="00055845" w:rsidRPr="00055845" w:rsidRDefault="00055845" w:rsidP="00055845">
            <w:pPr>
              <w:pStyle w:val="Antet"/>
              <w:tabs>
                <w:tab w:val="center" w:pos="639"/>
              </w:tabs>
              <w:jc w:val="both"/>
              <w:rPr>
                <w:rFonts w:asciiTheme="minorHAnsi" w:hAnsiTheme="minorHAnsi" w:cstheme="minorHAnsi"/>
                <w:sz w:val="18"/>
                <w:szCs w:val="18"/>
              </w:rPr>
            </w:pPr>
            <w:r w:rsidRPr="00055845">
              <w:rPr>
                <w:rFonts w:asciiTheme="minorHAnsi" w:hAnsiTheme="minorHAnsi" w:cstheme="minorHAnsi"/>
                <w:b/>
                <w:sz w:val="18"/>
                <w:szCs w:val="18"/>
              </w:rPr>
              <w:t>021. Dezvoltarea comercială și internaționalizarea IMM-urilor, inclusiv investiții productive.</w:t>
            </w:r>
            <w:r w:rsidRPr="00055845">
              <w:rPr>
                <w:rFonts w:asciiTheme="minorHAnsi" w:hAnsiTheme="minorHAnsi" w:cstheme="minorHAnsi"/>
                <w:sz w:val="18"/>
                <w:szCs w:val="18"/>
              </w:rPr>
              <w:t xml:space="preserve"> Pentru acest cod se va înscrie valoarea eligibilă a proiectului alocată pentru: </w:t>
            </w:r>
          </w:p>
          <w:p w14:paraId="5EAF76E4" w14:textId="77777777" w:rsidR="00055845" w:rsidRPr="00055845" w:rsidRDefault="00055845" w:rsidP="00B778C5">
            <w:pPr>
              <w:pStyle w:val="Antet"/>
              <w:numPr>
                <w:ilvl w:val="0"/>
                <w:numId w:val="28"/>
              </w:numPr>
              <w:tabs>
                <w:tab w:val="center" w:pos="360"/>
              </w:tabs>
              <w:jc w:val="both"/>
              <w:rPr>
                <w:rFonts w:asciiTheme="minorHAnsi" w:hAnsiTheme="minorHAnsi" w:cstheme="minorHAnsi"/>
                <w:sz w:val="18"/>
                <w:szCs w:val="18"/>
                <w:lang w:eastAsia="ro-RO"/>
              </w:rPr>
            </w:pPr>
            <w:r w:rsidRPr="00055845">
              <w:rPr>
                <w:rFonts w:asciiTheme="minorHAnsi" w:hAnsiTheme="minorHAnsi" w:cstheme="minorHAnsi"/>
                <w:sz w:val="18"/>
                <w:szCs w:val="18"/>
                <w:lang w:eastAsia="ro-RO"/>
              </w:rPr>
              <w:t>construcția, extinderea sau modernizarea spațiilor de producție sau prestare de servicii;</w:t>
            </w:r>
          </w:p>
          <w:p w14:paraId="23020727" w14:textId="77777777" w:rsidR="00055845" w:rsidRPr="00055845" w:rsidRDefault="00055845" w:rsidP="00B778C5">
            <w:pPr>
              <w:pStyle w:val="Antet"/>
              <w:numPr>
                <w:ilvl w:val="0"/>
                <w:numId w:val="28"/>
              </w:numPr>
              <w:tabs>
                <w:tab w:val="center" w:pos="360"/>
              </w:tabs>
              <w:jc w:val="both"/>
              <w:rPr>
                <w:rFonts w:asciiTheme="minorHAnsi" w:hAnsiTheme="minorHAnsi" w:cstheme="minorHAnsi"/>
                <w:sz w:val="18"/>
                <w:szCs w:val="18"/>
                <w:lang w:eastAsia="ro-RO"/>
              </w:rPr>
            </w:pPr>
            <w:r w:rsidRPr="00055845">
              <w:rPr>
                <w:rFonts w:asciiTheme="minorHAnsi" w:hAnsiTheme="minorHAnsi" w:cstheme="minorHAnsi"/>
                <w:sz w:val="18"/>
                <w:szCs w:val="18"/>
                <w:lang w:eastAsia="ro-RO"/>
              </w:rPr>
              <w:t>dotarea cu echipamente, tehnologii, utilaje, inclusiv tehnologii verzi și digitale, și investiții în spațiile de producție/prestare servicii aferente, în vederea îmbunătățirii capacităților tehnice ale IMM-urilor și creșterii competitivității acestora;</w:t>
            </w:r>
          </w:p>
          <w:p w14:paraId="48CE5375" w14:textId="77777777" w:rsidR="00055845" w:rsidRPr="00055845" w:rsidRDefault="00055845" w:rsidP="00B778C5">
            <w:pPr>
              <w:pStyle w:val="Antet"/>
              <w:numPr>
                <w:ilvl w:val="0"/>
                <w:numId w:val="28"/>
              </w:numPr>
              <w:tabs>
                <w:tab w:val="center" w:pos="360"/>
              </w:tabs>
              <w:jc w:val="both"/>
              <w:rPr>
                <w:rFonts w:asciiTheme="minorHAnsi" w:hAnsiTheme="minorHAnsi" w:cstheme="minorHAnsi"/>
                <w:sz w:val="18"/>
                <w:szCs w:val="18"/>
                <w:lang w:eastAsia="ro-RO"/>
              </w:rPr>
            </w:pPr>
            <w:r w:rsidRPr="00055845">
              <w:rPr>
                <w:rFonts w:asciiTheme="minorHAnsi" w:hAnsiTheme="minorHAnsi" w:cstheme="minorHAnsi"/>
                <w:sz w:val="18"/>
                <w:szCs w:val="18"/>
                <w:lang w:eastAsia="ro-RO"/>
              </w:rPr>
              <w:t xml:space="preserve">integrarea de noi tehnologii în procesele de producție, precum </w:t>
            </w:r>
            <w:proofErr w:type="spellStart"/>
            <w:r w:rsidRPr="00055845">
              <w:rPr>
                <w:rFonts w:asciiTheme="minorHAnsi" w:hAnsiTheme="minorHAnsi" w:cstheme="minorHAnsi"/>
                <w:sz w:val="18"/>
                <w:szCs w:val="18"/>
                <w:lang w:eastAsia="ro-RO"/>
              </w:rPr>
              <w:t>IoT</w:t>
            </w:r>
            <w:proofErr w:type="spellEnd"/>
            <w:r w:rsidRPr="00055845">
              <w:rPr>
                <w:rFonts w:asciiTheme="minorHAnsi" w:hAnsiTheme="minorHAnsi" w:cstheme="minorHAnsi"/>
                <w:sz w:val="18"/>
                <w:szCs w:val="18"/>
                <w:lang w:eastAsia="ro-RO"/>
              </w:rPr>
              <w:t>, automatizare, robotică, inteligență artificială, micro/</w:t>
            </w:r>
            <w:proofErr w:type="spellStart"/>
            <w:r w:rsidRPr="00055845">
              <w:rPr>
                <w:rFonts w:asciiTheme="minorHAnsi" w:hAnsiTheme="minorHAnsi" w:cstheme="minorHAnsi"/>
                <w:sz w:val="18"/>
                <w:szCs w:val="18"/>
                <w:lang w:eastAsia="ro-RO"/>
              </w:rPr>
              <w:t>nanoelectronică</w:t>
            </w:r>
            <w:proofErr w:type="spellEnd"/>
            <w:r w:rsidRPr="00055845">
              <w:rPr>
                <w:rFonts w:asciiTheme="minorHAnsi" w:hAnsiTheme="minorHAnsi" w:cstheme="minorHAnsi"/>
                <w:sz w:val="18"/>
                <w:szCs w:val="18"/>
                <w:lang w:eastAsia="ro-RO"/>
              </w:rPr>
              <w:t>, nanotehnologii, fotonică, materialele avansate, biotehnologia industrială și tehnologiile de fabricare avansa-te, etc;</w:t>
            </w:r>
          </w:p>
          <w:p w14:paraId="6F0CCCBE" w14:textId="77777777" w:rsidR="00055845" w:rsidRPr="00055845" w:rsidRDefault="00055845" w:rsidP="00B778C5">
            <w:pPr>
              <w:pStyle w:val="Antet"/>
              <w:numPr>
                <w:ilvl w:val="0"/>
                <w:numId w:val="28"/>
              </w:numPr>
              <w:tabs>
                <w:tab w:val="center" w:pos="360"/>
              </w:tabs>
              <w:jc w:val="both"/>
              <w:rPr>
                <w:rFonts w:asciiTheme="minorHAnsi" w:hAnsiTheme="minorHAnsi" w:cstheme="minorHAnsi"/>
                <w:sz w:val="18"/>
                <w:szCs w:val="18"/>
                <w:lang w:eastAsia="ro-RO"/>
              </w:rPr>
            </w:pPr>
            <w:r w:rsidRPr="00055845">
              <w:rPr>
                <w:rFonts w:asciiTheme="minorHAnsi" w:hAnsiTheme="minorHAnsi" w:cstheme="minorHAnsi"/>
                <w:sz w:val="18"/>
                <w:szCs w:val="18"/>
                <w:lang w:eastAsia="ro-RO"/>
              </w:rPr>
              <w:t>integrarea de noi tehnologii în scopul îmbunătățirii serviciilor;</w:t>
            </w:r>
          </w:p>
          <w:p w14:paraId="38C61728" w14:textId="77777777" w:rsidR="00055845" w:rsidRPr="00055845" w:rsidRDefault="00055845" w:rsidP="00B778C5">
            <w:pPr>
              <w:pStyle w:val="Antet"/>
              <w:numPr>
                <w:ilvl w:val="0"/>
                <w:numId w:val="28"/>
              </w:numPr>
              <w:tabs>
                <w:tab w:val="center" w:pos="360"/>
              </w:tabs>
              <w:jc w:val="both"/>
              <w:rPr>
                <w:rFonts w:asciiTheme="minorHAnsi" w:hAnsiTheme="minorHAnsi" w:cstheme="minorHAnsi"/>
                <w:sz w:val="18"/>
                <w:szCs w:val="18"/>
                <w:lang w:eastAsia="ro-RO"/>
              </w:rPr>
            </w:pPr>
            <w:r w:rsidRPr="00055845">
              <w:rPr>
                <w:rFonts w:asciiTheme="minorHAnsi" w:hAnsiTheme="minorHAnsi" w:cstheme="minorHAnsi"/>
                <w:sz w:val="18"/>
                <w:szCs w:val="18"/>
                <w:lang w:eastAsia="ro-RO"/>
              </w:rPr>
              <w:t>adoptarea și utilizarea de tehnici avansate de producție.</w:t>
            </w:r>
          </w:p>
          <w:p w14:paraId="65EE342E" w14:textId="31F5ABA1" w:rsidR="00055845" w:rsidRPr="00055845" w:rsidRDefault="00055845" w:rsidP="00B778C5">
            <w:pPr>
              <w:pStyle w:val="Antet"/>
              <w:numPr>
                <w:ilvl w:val="0"/>
                <w:numId w:val="28"/>
              </w:numPr>
              <w:tabs>
                <w:tab w:val="center" w:pos="360"/>
              </w:tabs>
              <w:jc w:val="both"/>
              <w:rPr>
                <w:rFonts w:asciiTheme="minorHAnsi" w:hAnsiTheme="minorHAnsi" w:cstheme="minorHAnsi"/>
                <w:sz w:val="18"/>
                <w:szCs w:val="18"/>
                <w:lang w:eastAsia="ro-RO"/>
              </w:rPr>
            </w:pPr>
            <w:r w:rsidRPr="00055845">
              <w:rPr>
                <w:rFonts w:asciiTheme="minorHAnsi" w:hAnsiTheme="minorHAnsi" w:cstheme="minorHAnsi"/>
                <w:sz w:val="18"/>
                <w:szCs w:val="18"/>
                <w:lang w:eastAsia="ro-RO"/>
              </w:rPr>
              <w:t>activități care contribuie la dezvoltarea lanțurilor valorice locale și regionale, specifice ITI.</w:t>
            </w:r>
          </w:p>
          <w:p w14:paraId="7E54A6D1" w14:textId="77777777" w:rsidR="00055845" w:rsidRPr="00055845" w:rsidRDefault="00055845" w:rsidP="00055845">
            <w:pPr>
              <w:spacing w:before="100" w:beforeAutospacing="1" w:after="100" w:afterAutospacing="1"/>
              <w:jc w:val="both"/>
              <w:rPr>
                <w:rFonts w:asciiTheme="minorHAnsi" w:hAnsiTheme="minorHAnsi" w:cstheme="minorHAnsi"/>
                <w:color w:val="333333"/>
                <w:sz w:val="18"/>
                <w:szCs w:val="18"/>
              </w:rPr>
            </w:pPr>
            <w:r w:rsidRPr="00055845">
              <w:rPr>
                <w:rFonts w:asciiTheme="minorHAnsi" w:hAnsiTheme="minorHAnsi" w:cstheme="minorHAnsi"/>
                <w:b/>
                <w:color w:val="333333"/>
                <w:sz w:val="18"/>
                <w:szCs w:val="18"/>
              </w:rPr>
              <w:t xml:space="preserve">023. Dezvoltarea competențelor pentru specializare inteligentă, tranziție industrială, </w:t>
            </w:r>
            <w:proofErr w:type="spellStart"/>
            <w:r w:rsidRPr="00055845">
              <w:rPr>
                <w:rFonts w:asciiTheme="minorHAnsi" w:hAnsiTheme="minorHAnsi" w:cstheme="minorHAnsi"/>
                <w:b/>
                <w:color w:val="333333"/>
                <w:sz w:val="18"/>
                <w:szCs w:val="18"/>
              </w:rPr>
              <w:t>antreprenoriat</w:t>
            </w:r>
            <w:proofErr w:type="spellEnd"/>
            <w:r w:rsidRPr="00055845">
              <w:rPr>
                <w:rFonts w:asciiTheme="minorHAnsi" w:hAnsiTheme="minorHAnsi" w:cstheme="minorHAnsi"/>
                <w:b/>
                <w:color w:val="333333"/>
                <w:sz w:val="18"/>
                <w:szCs w:val="18"/>
              </w:rPr>
              <w:t xml:space="preserve"> și adaptabilitatea întreprinderilor la schimbare.</w:t>
            </w:r>
            <w:r w:rsidRPr="00055845">
              <w:rPr>
                <w:rFonts w:asciiTheme="minorHAnsi" w:hAnsiTheme="minorHAnsi" w:cstheme="minorHAnsi"/>
                <w:color w:val="333333"/>
                <w:sz w:val="18"/>
                <w:szCs w:val="18"/>
              </w:rPr>
              <w:t xml:space="preserve"> Pentru acest cod se va înscrie valoarea eligibilă a proiectului alocată activității de instruire specifică a angajaților.</w:t>
            </w:r>
          </w:p>
          <w:p w14:paraId="1090A587" w14:textId="77777777" w:rsidR="00055845" w:rsidRPr="00055845" w:rsidRDefault="00055845" w:rsidP="00055845">
            <w:pPr>
              <w:spacing w:before="100" w:beforeAutospacing="1" w:after="100" w:afterAutospacing="1"/>
              <w:jc w:val="both"/>
              <w:rPr>
                <w:rFonts w:asciiTheme="minorHAnsi" w:hAnsiTheme="minorHAnsi" w:cstheme="minorHAnsi"/>
                <w:sz w:val="18"/>
                <w:szCs w:val="18"/>
              </w:rPr>
            </w:pPr>
            <w:r w:rsidRPr="00055845">
              <w:rPr>
                <w:rFonts w:asciiTheme="minorHAnsi" w:hAnsiTheme="minorHAnsi" w:cstheme="minorHAnsi"/>
                <w:b/>
                <w:color w:val="333333"/>
                <w:sz w:val="18"/>
                <w:szCs w:val="18"/>
              </w:rPr>
              <w:t>075. Sprijinirea proceselor de producție ecologice și a utilizării eficiente a resurselor în IMM-uri.</w:t>
            </w:r>
            <w:r w:rsidRPr="00055845">
              <w:rPr>
                <w:rFonts w:asciiTheme="minorHAnsi" w:hAnsiTheme="minorHAnsi" w:cstheme="minorHAnsi"/>
                <w:color w:val="333333"/>
                <w:sz w:val="18"/>
                <w:szCs w:val="18"/>
              </w:rPr>
              <w:t xml:space="preserve"> </w:t>
            </w:r>
            <w:bookmarkStart w:id="0" w:name="_Hlk140156169"/>
            <w:r w:rsidRPr="00055845">
              <w:rPr>
                <w:rFonts w:asciiTheme="minorHAnsi" w:hAnsiTheme="minorHAnsi" w:cstheme="minorHAnsi"/>
                <w:color w:val="333333"/>
                <w:sz w:val="18"/>
                <w:szCs w:val="18"/>
              </w:rPr>
              <w:t>Pentru acest cod se va înscrie valoarea eligibilă a proiectului alocată</w:t>
            </w:r>
            <w:bookmarkEnd w:id="0"/>
            <w:r w:rsidRPr="00055845">
              <w:rPr>
                <w:rFonts w:asciiTheme="minorHAnsi" w:hAnsiTheme="minorHAnsi" w:cstheme="minorHAnsi"/>
                <w:color w:val="333333"/>
                <w:sz w:val="18"/>
                <w:szCs w:val="18"/>
              </w:rPr>
              <w:t xml:space="preserve"> acțiunilor privind sprijinirea proceselor de producție ecologice și a utilizării eficiente a resurselor în IMM-uri.</w:t>
            </w:r>
          </w:p>
          <w:p w14:paraId="29FFBD8D" w14:textId="77777777" w:rsidR="00354043" w:rsidRPr="00055845" w:rsidRDefault="00354043" w:rsidP="00A331F4">
            <w:pPr>
              <w:pStyle w:val="Antet"/>
              <w:tabs>
                <w:tab w:val="center" w:pos="639"/>
              </w:tabs>
              <w:jc w:val="both"/>
              <w:rPr>
                <w:rFonts w:asciiTheme="minorHAnsi" w:hAnsiTheme="minorHAnsi" w:cstheme="minorHAnsi"/>
                <w:bCs/>
                <w:i/>
                <w:iCs/>
                <w:sz w:val="22"/>
                <w:szCs w:val="22"/>
              </w:rPr>
            </w:pPr>
            <w:r w:rsidRPr="00055845">
              <w:rPr>
                <w:rFonts w:asciiTheme="minorHAnsi" w:hAnsiTheme="minorHAnsi" w:cstheme="minorHAnsi"/>
                <w:bCs/>
                <w:sz w:val="22"/>
                <w:szCs w:val="22"/>
              </w:rPr>
              <w:t xml:space="preserve">Mecanism teritorial de punere în practică și abordare teritorială: </w:t>
            </w:r>
            <w:r w:rsidRPr="00055845">
              <w:rPr>
                <w:rFonts w:asciiTheme="minorHAnsi" w:hAnsiTheme="minorHAnsi" w:cstheme="minorHAnsi"/>
                <w:bCs/>
                <w:i/>
                <w:iCs/>
                <w:sz w:val="22"/>
                <w:szCs w:val="22"/>
              </w:rPr>
              <w:t>Investiții Teritoriale Integrate (ITI)”.</w:t>
            </w:r>
          </w:p>
          <w:p w14:paraId="531780B2" w14:textId="77777777" w:rsidR="00354043" w:rsidRPr="00055845" w:rsidRDefault="00354043" w:rsidP="00A331F4">
            <w:pPr>
              <w:pStyle w:val="Antet"/>
              <w:tabs>
                <w:tab w:val="center" w:pos="639"/>
              </w:tabs>
              <w:jc w:val="both"/>
              <w:rPr>
                <w:rFonts w:asciiTheme="minorHAnsi" w:hAnsiTheme="minorHAnsi" w:cstheme="minorHAnsi"/>
                <w:bCs/>
                <w:sz w:val="22"/>
                <w:szCs w:val="22"/>
              </w:rPr>
            </w:pPr>
            <w:r w:rsidRPr="00055845">
              <w:rPr>
                <w:rFonts w:asciiTheme="minorHAnsi" w:hAnsiTheme="minorHAnsi" w:cstheme="minorHAnsi"/>
                <w:bCs/>
                <w:sz w:val="22"/>
                <w:szCs w:val="22"/>
              </w:rPr>
              <w:t>Dimensiunea egalității de gen – 03. Neutralitate de gen</w:t>
            </w:r>
          </w:p>
          <w:p w14:paraId="6B76BF1A" w14:textId="063609D1" w:rsidR="00354043" w:rsidRPr="00055845" w:rsidRDefault="00354043" w:rsidP="00B778C5">
            <w:pPr>
              <w:jc w:val="both"/>
            </w:pPr>
            <w:r w:rsidRPr="00055845">
              <w:rPr>
                <w:rFonts w:asciiTheme="minorHAnsi" w:hAnsiTheme="minorHAnsi" w:cstheme="minorHAnsi"/>
                <w:bCs/>
                <w:sz w:val="22"/>
                <w:szCs w:val="22"/>
              </w:rPr>
              <w:t>De asemenea se va verifica și încadrarea corespunzătoare a indicatorilor  și selectarea tuturor indicatorilor aplicabili cererii de finanțare în corelare cu activitățile proiectului, conform ghidului solicitantului</w:t>
            </w:r>
          </w:p>
        </w:tc>
        <w:tc>
          <w:tcPr>
            <w:tcW w:w="176" w:type="pct"/>
          </w:tcPr>
          <w:p w14:paraId="458E2CC6" w14:textId="77777777" w:rsidR="00354043" w:rsidRPr="00055845" w:rsidRDefault="00354043" w:rsidP="00460D8A">
            <w:pPr>
              <w:jc w:val="both"/>
              <w:rPr>
                <w:rFonts w:asciiTheme="minorHAnsi" w:hAnsiTheme="minorHAnsi" w:cstheme="minorHAnsi"/>
                <w:color w:val="000000" w:themeColor="text1"/>
                <w:sz w:val="22"/>
                <w:szCs w:val="22"/>
              </w:rPr>
            </w:pPr>
          </w:p>
        </w:tc>
        <w:tc>
          <w:tcPr>
            <w:tcW w:w="176" w:type="pct"/>
          </w:tcPr>
          <w:p w14:paraId="7A588A28" w14:textId="77777777" w:rsidR="00354043" w:rsidRPr="00055845" w:rsidRDefault="00354043" w:rsidP="00460D8A">
            <w:pPr>
              <w:jc w:val="both"/>
              <w:rPr>
                <w:rFonts w:asciiTheme="minorHAnsi" w:hAnsiTheme="minorHAnsi" w:cstheme="minorHAnsi"/>
                <w:color w:val="000000" w:themeColor="text1"/>
                <w:sz w:val="22"/>
                <w:szCs w:val="22"/>
              </w:rPr>
            </w:pPr>
          </w:p>
        </w:tc>
        <w:tc>
          <w:tcPr>
            <w:tcW w:w="179" w:type="pct"/>
          </w:tcPr>
          <w:p w14:paraId="31B925C1" w14:textId="77777777" w:rsidR="00354043" w:rsidRPr="00055845" w:rsidRDefault="00354043" w:rsidP="00460D8A">
            <w:pPr>
              <w:jc w:val="both"/>
              <w:rPr>
                <w:rFonts w:asciiTheme="minorHAnsi" w:hAnsiTheme="minorHAnsi" w:cstheme="minorHAnsi"/>
                <w:color w:val="000000" w:themeColor="text1"/>
                <w:sz w:val="22"/>
                <w:szCs w:val="22"/>
              </w:rPr>
            </w:pPr>
          </w:p>
        </w:tc>
        <w:tc>
          <w:tcPr>
            <w:tcW w:w="175" w:type="pct"/>
          </w:tcPr>
          <w:p w14:paraId="26EA3575" w14:textId="77777777" w:rsidR="00354043" w:rsidRPr="00055845" w:rsidRDefault="00354043" w:rsidP="00460D8A">
            <w:pPr>
              <w:jc w:val="both"/>
              <w:rPr>
                <w:rFonts w:asciiTheme="minorHAnsi" w:hAnsiTheme="minorHAnsi" w:cstheme="minorHAnsi"/>
                <w:color w:val="000000" w:themeColor="text1"/>
                <w:sz w:val="22"/>
                <w:szCs w:val="22"/>
              </w:rPr>
            </w:pPr>
          </w:p>
        </w:tc>
        <w:tc>
          <w:tcPr>
            <w:tcW w:w="189" w:type="pct"/>
          </w:tcPr>
          <w:p w14:paraId="021182E7" w14:textId="77777777" w:rsidR="00354043" w:rsidRPr="00055845" w:rsidRDefault="00354043" w:rsidP="00460D8A">
            <w:pPr>
              <w:jc w:val="both"/>
              <w:rPr>
                <w:rFonts w:asciiTheme="minorHAnsi" w:hAnsiTheme="minorHAnsi" w:cstheme="minorHAnsi"/>
                <w:color w:val="000000" w:themeColor="text1"/>
                <w:sz w:val="22"/>
                <w:szCs w:val="22"/>
              </w:rPr>
            </w:pPr>
          </w:p>
        </w:tc>
        <w:tc>
          <w:tcPr>
            <w:tcW w:w="206" w:type="pct"/>
          </w:tcPr>
          <w:p w14:paraId="74D790A3" w14:textId="77777777" w:rsidR="00354043" w:rsidRPr="00055845" w:rsidRDefault="00354043" w:rsidP="00460D8A">
            <w:pPr>
              <w:jc w:val="both"/>
              <w:rPr>
                <w:rFonts w:asciiTheme="minorHAnsi" w:hAnsiTheme="minorHAnsi" w:cstheme="minorHAnsi"/>
                <w:color w:val="000000" w:themeColor="text1"/>
                <w:sz w:val="22"/>
                <w:szCs w:val="22"/>
              </w:rPr>
            </w:pPr>
          </w:p>
        </w:tc>
      </w:tr>
      <w:tr w:rsidR="00A331F4" w:rsidRPr="00055845" w14:paraId="2C0CC675" w14:textId="77777777" w:rsidTr="00A331F4">
        <w:trPr>
          <w:gridAfter w:val="2"/>
          <w:wAfter w:w="7" w:type="pct"/>
          <w:cantSplit/>
          <w:trHeight w:val="20"/>
        </w:trPr>
        <w:tc>
          <w:tcPr>
            <w:tcW w:w="237" w:type="pct"/>
            <w:vAlign w:val="center"/>
          </w:tcPr>
          <w:p w14:paraId="31FA2BE8" w14:textId="77777777" w:rsidR="00E4290E" w:rsidRPr="00055845" w:rsidRDefault="00E4290E" w:rsidP="00C31DE0">
            <w:pPr>
              <w:pStyle w:val="Antet"/>
              <w:numPr>
                <w:ilvl w:val="0"/>
                <w:numId w:val="23"/>
              </w:numPr>
              <w:tabs>
                <w:tab w:val="center" w:pos="639"/>
              </w:tabs>
              <w:rPr>
                <w:rFonts w:asciiTheme="minorHAnsi" w:hAnsiTheme="minorHAnsi" w:cstheme="minorHAnsi"/>
                <w:b/>
                <w:sz w:val="22"/>
                <w:szCs w:val="22"/>
              </w:rPr>
            </w:pPr>
            <w:r w:rsidRPr="00055845">
              <w:rPr>
                <w:rFonts w:asciiTheme="minorHAnsi" w:hAnsiTheme="minorHAnsi" w:cstheme="minorHAnsi"/>
                <w:b/>
                <w:sz w:val="22"/>
                <w:szCs w:val="22"/>
              </w:rPr>
              <w:t>1.</w:t>
            </w:r>
          </w:p>
        </w:tc>
        <w:tc>
          <w:tcPr>
            <w:tcW w:w="3654" w:type="pct"/>
          </w:tcPr>
          <w:p w14:paraId="6573321B" w14:textId="77777777" w:rsidR="00E4290E" w:rsidRPr="00055845" w:rsidRDefault="00E4290E" w:rsidP="00460D8A">
            <w:pPr>
              <w:pStyle w:val="Antet"/>
              <w:tabs>
                <w:tab w:val="center" w:pos="639"/>
              </w:tabs>
              <w:jc w:val="both"/>
              <w:rPr>
                <w:rFonts w:asciiTheme="minorHAnsi" w:hAnsiTheme="minorHAnsi" w:cstheme="minorHAnsi"/>
                <w:sz w:val="22"/>
                <w:szCs w:val="22"/>
              </w:rPr>
            </w:pPr>
            <w:r w:rsidRPr="00055845">
              <w:rPr>
                <w:rFonts w:asciiTheme="minorHAnsi" w:hAnsiTheme="minorHAnsi" w:cstheme="minorHAnsi"/>
                <w:b/>
                <w:sz w:val="22"/>
                <w:szCs w:val="22"/>
              </w:rPr>
              <w:t>Sunt completate toate secțiunile aplicabile</w:t>
            </w:r>
            <w:r w:rsidRPr="00055845">
              <w:rPr>
                <w:rFonts w:asciiTheme="minorHAnsi" w:hAnsiTheme="minorHAnsi" w:cstheme="minorHAnsi"/>
                <w:sz w:val="22"/>
                <w:szCs w:val="22"/>
              </w:rPr>
              <w:t xml:space="preserve"> cererii de finanțare pentru specificul apelului de proiecte?</w:t>
            </w:r>
          </w:p>
        </w:tc>
        <w:tc>
          <w:tcPr>
            <w:tcW w:w="176" w:type="pct"/>
          </w:tcPr>
          <w:p w14:paraId="0F5612F3" w14:textId="77777777" w:rsidR="00E4290E" w:rsidRPr="00055845" w:rsidRDefault="00E4290E" w:rsidP="00460D8A">
            <w:pPr>
              <w:jc w:val="both"/>
              <w:rPr>
                <w:rFonts w:asciiTheme="minorHAnsi" w:hAnsiTheme="minorHAnsi" w:cstheme="minorHAnsi"/>
                <w:color w:val="000000" w:themeColor="text1"/>
                <w:sz w:val="22"/>
                <w:szCs w:val="22"/>
              </w:rPr>
            </w:pPr>
          </w:p>
        </w:tc>
        <w:tc>
          <w:tcPr>
            <w:tcW w:w="176" w:type="pct"/>
          </w:tcPr>
          <w:p w14:paraId="74219F49" w14:textId="77777777" w:rsidR="00E4290E" w:rsidRPr="00055845" w:rsidRDefault="00E4290E" w:rsidP="00460D8A">
            <w:pPr>
              <w:jc w:val="both"/>
              <w:rPr>
                <w:rFonts w:asciiTheme="minorHAnsi" w:hAnsiTheme="minorHAnsi" w:cstheme="minorHAnsi"/>
                <w:color w:val="000000" w:themeColor="text1"/>
                <w:sz w:val="22"/>
                <w:szCs w:val="22"/>
              </w:rPr>
            </w:pPr>
          </w:p>
        </w:tc>
        <w:tc>
          <w:tcPr>
            <w:tcW w:w="179" w:type="pct"/>
          </w:tcPr>
          <w:p w14:paraId="48E89766" w14:textId="77777777" w:rsidR="00E4290E" w:rsidRPr="00055845" w:rsidRDefault="00E4290E" w:rsidP="00460D8A">
            <w:pPr>
              <w:jc w:val="both"/>
              <w:rPr>
                <w:rFonts w:asciiTheme="minorHAnsi" w:hAnsiTheme="minorHAnsi" w:cstheme="minorHAnsi"/>
                <w:color w:val="000000" w:themeColor="text1"/>
                <w:sz w:val="22"/>
                <w:szCs w:val="22"/>
              </w:rPr>
            </w:pPr>
          </w:p>
        </w:tc>
        <w:tc>
          <w:tcPr>
            <w:tcW w:w="175" w:type="pct"/>
          </w:tcPr>
          <w:p w14:paraId="1E0502D7" w14:textId="77777777" w:rsidR="00E4290E" w:rsidRPr="00055845" w:rsidRDefault="00E4290E" w:rsidP="00460D8A">
            <w:pPr>
              <w:jc w:val="both"/>
              <w:rPr>
                <w:rFonts w:asciiTheme="minorHAnsi" w:hAnsiTheme="minorHAnsi" w:cstheme="minorHAnsi"/>
                <w:color w:val="000000" w:themeColor="text1"/>
                <w:sz w:val="22"/>
                <w:szCs w:val="22"/>
              </w:rPr>
            </w:pPr>
          </w:p>
        </w:tc>
        <w:tc>
          <w:tcPr>
            <w:tcW w:w="189" w:type="pct"/>
          </w:tcPr>
          <w:p w14:paraId="414AC354" w14:textId="77777777" w:rsidR="00E4290E" w:rsidRPr="00055845" w:rsidRDefault="00E4290E" w:rsidP="00460D8A">
            <w:pPr>
              <w:jc w:val="both"/>
              <w:rPr>
                <w:rFonts w:asciiTheme="minorHAnsi" w:hAnsiTheme="minorHAnsi" w:cstheme="minorHAnsi"/>
                <w:color w:val="000000" w:themeColor="text1"/>
                <w:sz w:val="22"/>
                <w:szCs w:val="22"/>
              </w:rPr>
            </w:pPr>
          </w:p>
        </w:tc>
        <w:tc>
          <w:tcPr>
            <w:tcW w:w="206" w:type="pct"/>
          </w:tcPr>
          <w:p w14:paraId="6C344375" w14:textId="77777777" w:rsidR="00E4290E" w:rsidRPr="00055845" w:rsidRDefault="00E4290E" w:rsidP="00460D8A">
            <w:pPr>
              <w:jc w:val="both"/>
              <w:rPr>
                <w:rFonts w:asciiTheme="minorHAnsi" w:hAnsiTheme="minorHAnsi" w:cstheme="minorHAnsi"/>
                <w:color w:val="000000" w:themeColor="text1"/>
                <w:sz w:val="22"/>
                <w:szCs w:val="22"/>
              </w:rPr>
            </w:pPr>
          </w:p>
        </w:tc>
      </w:tr>
      <w:tr w:rsidR="00A331F4" w:rsidRPr="00055845" w14:paraId="2E1AEDAE" w14:textId="77777777" w:rsidTr="00A331F4">
        <w:trPr>
          <w:gridAfter w:val="2"/>
          <w:wAfter w:w="7" w:type="pct"/>
          <w:cantSplit/>
          <w:trHeight w:val="20"/>
        </w:trPr>
        <w:tc>
          <w:tcPr>
            <w:tcW w:w="237" w:type="pct"/>
            <w:vAlign w:val="center"/>
          </w:tcPr>
          <w:p w14:paraId="0126402A" w14:textId="77777777" w:rsidR="00E4290E" w:rsidRPr="00055845" w:rsidRDefault="00E4290E" w:rsidP="00C31DE0">
            <w:pPr>
              <w:pStyle w:val="Antet"/>
              <w:numPr>
                <w:ilvl w:val="0"/>
                <w:numId w:val="23"/>
              </w:numPr>
              <w:tabs>
                <w:tab w:val="center" w:pos="639"/>
              </w:tabs>
              <w:rPr>
                <w:rFonts w:asciiTheme="minorHAnsi" w:hAnsiTheme="minorHAnsi" w:cstheme="minorHAnsi"/>
                <w:b/>
                <w:sz w:val="22"/>
                <w:szCs w:val="22"/>
              </w:rPr>
            </w:pPr>
            <w:r w:rsidRPr="00055845">
              <w:rPr>
                <w:rFonts w:asciiTheme="minorHAnsi" w:hAnsiTheme="minorHAnsi" w:cstheme="minorHAnsi"/>
                <w:b/>
                <w:sz w:val="22"/>
                <w:szCs w:val="22"/>
              </w:rPr>
              <w:t>2.</w:t>
            </w:r>
          </w:p>
        </w:tc>
        <w:tc>
          <w:tcPr>
            <w:tcW w:w="3654" w:type="pct"/>
          </w:tcPr>
          <w:p w14:paraId="33782D93" w14:textId="77777777" w:rsidR="00E4290E" w:rsidRPr="00055845" w:rsidRDefault="00E4290E" w:rsidP="00460D8A">
            <w:pPr>
              <w:pStyle w:val="Antet"/>
              <w:tabs>
                <w:tab w:val="center" w:pos="639"/>
              </w:tabs>
              <w:jc w:val="both"/>
              <w:rPr>
                <w:rFonts w:asciiTheme="minorHAnsi" w:hAnsiTheme="minorHAnsi" w:cstheme="minorHAnsi"/>
                <w:sz w:val="22"/>
                <w:szCs w:val="22"/>
              </w:rPr>
            </w:pPr>
            <w:r w:rsidRPr="00055845">
              <w:rPr>
                <w:rFonts w:asciiTheme="minorHAnsi" w:hAnsiTheme="minorHAnsi" w:cstheme="minorHAnsi"/>
                <w:sz w:val="22"/>
                <w:szCs w:val="22"/>
              </w:rPr>
              <w:t xml:space="preserve">Cererea de finanțare si anexele </w:t>
            </w:r>
            <w:r w:rsidRPr="00055845">
              <w:rPr>
                <w:rFonts w:asciiTheme="minorHAnsi" w:hAnsiTheme="minorHAnsi" w:cstheme="minorHAnsi"/>
                <w:b/>
                <w:sz w:val="22"/>
                <w:szCs w:val="22"/>
              </w:rPr>
              <w:t>sunt tehnoredactate în limba română</w:t>
            </w:r>
            <w:r w:rsidRPr="00055845">
              <w:rPr>
                <w:rFonts w:asciiTheme="minorHAnsi" w:hAnsiTheme="minorHAnsi" w:cstheme="minorHAnsi"/>
                <w:sz w:val="22"/>
                <w:szCs w:val="22"/>
              </w:rPr>
              <w:t>?</w:t>
            </w:r>
          </w:p>
        </w:tc>
        <w:tc>
          <w:tcPr>
            <w:tcW w:w="176" w:type="pct"/>
          </w:tcPr>
          <w:p w14:paraId="24794196" w14:textId="77777777" w:rsidR="00E4290E" w:rsidRPr="00055845" w:rsidRDefault="00E4290E" w:rsidP="00460D8A">
            <w:pPr>
              <w:jc w:val="both"/>
              <w:rPr>
                <w:rFonts w:asciiTheme="minorHAnsi" w:hAnsiTheme="minorHAnsi" w:cstheme="minorHAnsi"/>
                <w:color w:val="000000" w:themeColor="text1"/>
                <w:sz w:val="22"/>
                <w:szCs w:val="22"/>
              </w:rPr>
            </w:pPr>
          </w:p>
        </w:tc>
        <w:tc>
          <w:tcPr>
            <w:tcW w:w="176" w:type="pct"/>
          </w:tcPr>
          <w:p w14:paraId="5AD5ED06" w14:textId="77777777" w:rsidR="00E4290E" w:rsidRPr="00055845" w:rsidRDefault="00E4290E" w:rsidP="00460D8A">
            <w:pPr>
              <w:jc w:val="both"/>
              <w:rPr>
                <w:rFonts w:asciiTheme="minorHAnsi" w:hAnsiTheme="minorHAnsi" w:cstheme="minorHAnsi"/>
                <w:color w:val="000000" w:themeColor="text1"/>
                <w:sz w:val="22"/>
                <w:szCs w:val="22"/>
              </w:rPr>
            </w:pPr>
          </w:p>
        </w:tc>
        <w:tc>
          <w:tcPr>
            <w:tcW w:w="179" w:type="pct"/>
          </w:tcPr>
          <w:p w14:paraId="5BF2D2FC" w14:textId="77777777" w:rsidR="00E4290E" w:rsidRPr="00055845" w:rsidRDefault="00E4290E" w:rsidP="00460D8A">
            <w:pPr>
              <w:jc w:val="both"/>
              <w:rPr>
                <w:rFonts w:asciiTheme="minorHAnsi" w:hAnsiTheme="minorHAnsi" w:cstheme="minorHAnsi"/>
                <w:color w:val="000000" w:themeColor="text1"/>
                <w:sz w:val="22"/>
                <w:szCs w:val="22"/>
              </w:rPr>
            </w:pPr>
          </w:p>
        </w:tc>
        <w:tc>
          <w:tcPr>
            <w:tcW w:w="175" w:type="pct"/>
          </w:tcPr>
          <w:p w14:paraId="0D9500F1" w14:textId="77777777" w:rsidR="00E4290E" w:rsidRPr="00055845" w:rsidRDefault="00E4290E" w:rsidP="00460D8A">
            <w:pPr>
              <w:jc w:val="both"/>
              <w:rPr>
                <w:rFonts w:asciiTheme="minorHAnsi" w:hAnsiTheme="minorHAnsi" w:cstheme="minorHAnsi"/>
                <w:color w:val="000000" w:themeColor="text1"/>
                <w:sz w:val="22"/>
                <w:szCs w:val="22"/>
              </w:rPr>
            </w:pPr>
          </w:p>
        </w:tc>
        <w:tc>
          <w:tcPr>
            <w:tcW w:w="189" w:type="pct"/>
          </w:tcPr>
          <w:p w14:paraId="2851C68A" w14:textId="77777777" w:rsidR="00E4290E" w:rsidRPr="00055845" w:rsidRDefault="00E4290E" w:rsidP="00460D8A">
            <w:pPr>
              <w:jc w:val="both"/>
              <w:rPr>
                <w:rFonts w:asciiTheme="minorHAnsi" w:hAnsiTheme="minorHAnsi" w:cstheme="minorHAnsi"/>
                <w:color w:val="000000" w:themeColor="text1"/>
                <w:sz w:val="22"/>
                <w:szCs w:val="22"/>
              </w:rPr>
            </w:pPr>
          </w:p>
        </w:tc>
        <w:tc>
          <w:tcPr>
            <w:tcW w:w="206" w:type="pct"/>
          </w:tcPr>
          <w:p w14:paraId="643A5D52" w14:textId="77777777" w:rsidR="00E4290E" w:rsidRPr="00055845" w:rsidRDefault="00E4290E" w:rsidP="00460D8A">
            <w:pPr>
              <w:jc w:val="both"/>
              <w:rPr>
                <w:rFonts w:asciiTheme="minorHAnsi" w:hAnsiTheme="minorHAnsi" w:cstheme="minorHAnsi"/>
                <w:color w:val="000000" w:themeColor="text1"/>
                <w:sz w:val="22"/>
                <w:szCs w:val="22"/>
              </w:rPr>
            </w:pPr>
          </w:p>
        </w:tc>
      </w:tr>
      <w:tr w:rsidR="00A331F4" w:rsidRPr="00055845" w14:paraId="5FF47291" w14:textId="77777777" w:rsidTr="00A331F4">
        <w:trPr>
          <w:gridAfter w:val="2"/>
          <w:wAfter w:w="7" w:type="pct"/>
          <w:cantSplit/>
          <w:trHeight w:val="20"/>
        </w:trPr>
        <w:tc>
          <w:tcPr>
            <w:tcW w:w="237" w:type="pct"/>
            <w:vAlign w:val="center"/>
          </w:tcPr>
          <w:p w14:paraId="2C6DBB33" w14:textId="4A4C478B" w:rsidR="00651995" w:rsidRPr="00055845" w:rsidRDefault="00651995" w:rsidP="00C31DE0">
            <w:pPr>
              <w:pStyle w:val="Antet"/>
              <w:numPr>
                <w:ilvl w:val="0"/>
                <w:numId w:val="23"/>
              </w:numPr>
              <w:tabs>
                <w:tab w:val="center" w:pos="639"/>
              </w:tabs>
              <w:rPr>
                <w:rFonts w:asciiTheme="minorHAnsi" w:hAnsiTheme="minorHAnsi" w:cstheme="minorHAnsi"/>
                <w:b/>
                <w:sz w:val="22"/>
                <w:szCs w:val="22"/>
              </w:rPr>
            </w:pPr>
            <w:r w:rsidRPr="00055845">
              <w:rPr>
                <w:rFonts w:asciiTheme="minorHAnsi" w:hAnsiTheme="minorHAnsi" w:cstheme="minorHAnsi"/>
                <w:b/>
                <w:sz w:val="22"/>
                <w:szCs w:val="22"/>
              </w:rPr>
              <w:lastRenderedPageBreak/>
              <w:t>6.</w:t>
            </w:r>
          </w:p>
        </w:tc>
        <w:tc>
          <w:tcPr>
            <w:tcW w:w="3654" w:type="pct"/>
          </w:tcPr>
          <w:p w14:paraId="6B618C97" w14:textId="77777777" w:rsidR="00651995" w:rsidRPr="00055845" w:rsidRDefault="00651995" w:rsidP="00651995">
            <w:pPr>
              <w:jc w:val="both"/>
              <w:rPr>
                <w:rFonts w:asciiTheme="minorHAnsi" w:hAnsiTheme="minorHAnsi" w:cstheme="minorHAnsi"/>
                <w:sz w:val="22"/>
                <w:szCs w:val="22"/>
              </w:rPr>
            </w:pPr>
            <w:r w:rsidRPr="00055845">
              <w:rPr>
                <w:rFonts w:asciiTheme="minorHAnsi" w:hAnsiTheme="minorHAnsi" w:cstheme="minorHAnsi"/>
                <w:b/>
                <w:bCs/>
                <w:sz w:val="22"/>
                <w:szCs w:val="22"/>
              </w:rPr>
              <w:t>Documentele statutare ale solicitantului</w:t>
            </w:r>
            <w:r w:rsidRPr="00055845">
              <w:rPr>
                <w:rFonts w:asciiTheme="minorHAnsi" w:hAnsiTheme="minorHAnsi" w:cstheme="minorHAnsi"/>
                <w:sz w:val="22"/>
                <w:szCs w:val="22"/>
              </w:rPr>
              <w:t xml:space="preserve">, după caz sunt atașate: </w:t>
            </w:r>
          </w:p>
          <w:p w14:paraId="6F612E42" w14:textId="53ECD8A8" w:rsidR="00651995" w:rsidRPr="00575CDA" w:rsidRDefault="00651995" w:rsidP="003518D0">
            <w:pPr>
              <w:pStyle w:val="Listparagraf"/>
              <w:numPr>
                <w:ilvl w:val="0"/>
                <w:numId w:val="18"/>
              </w:numPr>
              <w:jc w:val="both"/>
              <w:rPr>
                <w:rFonts w:asciiTheme="minorHAnsi" w:hAnsiTheme="minorHAnsi" w:cstheme="minorHAnsi"/>
                <w:sz w:val="22"/>
                <w:szCs w:val="22"/>
              </w:rPr>
            </w:pPr>
            <w:r w:rsidRPr="00575CDA">
              <w:rPr>
                <w:rFonts w:asciiTheme="minorHAnsi" w:hAnsiTheme="minorHAnsi" w:cstheme="minorHAnsi"/>
                <w:sz w:val="22"/>
                <w:szCs w:val="22"/>
              </w:rPr>
              <w:t>act constitutiv, contract de societate,</w:t>
            </w:r>
            <w:r w:rsidR="00575CDA" w:rsidRPr="00575CDA">
              <w:rPr>
                <w:rFonts w:asciiTheme="minorHAnsi" w:hAnsiTheme="minorHAnsi" w:cstheme="minorHAnsi"/>
                <w:sz w:val="22"/>
                <w:szCs w:val="22"/>
              </w:rPr>
              <w:t xml:space="preserve"> </w:t>
            </w:r>
            <w:r w:rsidRPr="00575CDA">
              <w:rPr>
                <w:rFonts w:asciiTheme="minorHAnsi" w:hAnsiTheme="minorHAnsi" w:cstheme="minorHAnsi"/>
                <w:sz w:val="22"/>
                <w:szCs w:val="22"/>
              </w:rPr>
              <w:t xml:space="preserve">statut, în formă consolidată (care cuprinde toate modificările efectuate de la înființarea solicitantului, până la depunerea cererii de finanțare). </w:t>
            </w:r>
          </w:p>
          <w:p w14:paraId="08B350AC" w14:textId="7E3897A1" w:rsidR="00651995" w:rsidRPr="00055845" w:rsidRDefault="00651995" w:rsidP="00651995">
            <w:pPr>
              <w:jc w:val="both"/>
              <w:rPr>
                <w:rFonts w:asciiTheme="minorHAnsi" w:hAnsiTheme="minorHAnsi" w:cstheme="minorHAnsi"/>
                <w:b/>
                <w:sz w:val="22"/>
                <w:szCs w:val="22"/>
              </w:rPr>
            </w:pPr>
            <w:r w:rsidRPr="00055845">
              <w:rPr>
                <w:rFonts w:asciiTheme="minorHAnsi" w:hAnsiTheme="minorHAnsi" w:cstheme="minorHAnsi"/>
                <w:i/>
                <w:sz w:val="22"/>
                <w:szCs w:val="22"/>
              </w:rPr>
              <w:t>Informațiile din documentele statutare trebuie să corespundă cu informațiile ce reies din Certificatul constatator ORC.</w:t>
            </w:r>
          </w:p>
        </w:tc>
        <w:tc>
          <w:tcPr>
            <w:tcW w:w="176" w:type="pct"/>
          </w:tcPr>
          <w:p w14:paraId="622A925A" w14:textId="77777777" w:rsidR="00651995" w:rsidRPr="00055845" w:rsidRDefault="00651995" w:rsidP="00651995">
            <w:pPr>
              <w:jc w:val="both"/>
              <w:rPr>
                <w:rFonts w:asciiTheme="minorHAnsi" w:hAnsiTheme="minorHAnsi" w:cstheme="minorHAnsi"/>
                <w:color w:val="000000" w:themeColor="text1"/>
                <w:sz w:val="22"/>
                <w:szCs w:val="22"/>
              </w:rPr>
            </w:pPr>
          </w:p>
        </w:tc>
        <w:tc>
          <w:tcPr>
            <w:tcW w:w="176" w:type="pct"/>
          </w:tcPr>
          <w:p w14:paraId="163D658F" w14:textId="77777777" w:rsidR="00651995" w:rsidRPr="00055845" w:rsidRDefault="00651995" w:rsidP="00651995">
            <w:pPr>
              <w:jc w:val="both"/>
              <w:rPr>
                <w:rFonts w:asciiTheme="minorHAnsi" w:hAnsiTheme="minorHAnsi" w:cstheme="minorHAnsi"/>
                <w:color w:val="000000" w:themeColor="text1"/>
                <w:sz w:val="22"/>
                <w:szCs w:val="22"/>
              </w:rPr>
            </w:pPr>
          </w:p>
        </w:tc>
        <w:tc>
          <w:tcPr>
            <w:tcW w:w="179" w:type="pct"/>
          </w:tcPr>
          <w:p w14:paraId="4C6DD0C7" w14:textId="77777777" w:rsidR="00651995" w:rsidRPr="00055845" w:rsidRDefault="00651995" w:rsidP="00651995">
            <w:pPr>
              <w:jc w:val="both"/>
              <w:rPr>
                <w:rFonts w:asciiTheme="minorHAnsi" w:hAnsiTheme="minorHAnsi" w:cstheme="minorHAnsi"/>
                <w:color w:val="000000" w:themeColor="text1"/>
                <w:sz w:val="22"/>
                <w:szCs w:val="22"/>
              </w:rPr>
            </w:pPr>
          </w:p>
        </w:tc>
        <w:tc>
          <w:tcPr>
            <w:tcW w:w="175" w:type="pct"/>
          </w:tcPr>
          <w:p w14:paraId="2BEF341E" w14:textId="77777777" w:rsidR="00651995" w:rsidRPr="00055845" w:rsidRDefault="00651995" w:rsidP="00651995">
            <w:pPr>
              <w:jc w:val="both"/>
              <w:rPr>
                <w:rFonts w:asciiTheme="minorHAnsi" w:hAnsiTheme="minorHAnsi" w:cstheme="minorHAnsi"/>
                <w:color w:val="000000" w:themeColor="text1"/>
                <w:sz w:val="22"/>
                <w:szCs w:val="22"/>
              </w:rPr>
            </w:pPr>
          </w:p>
        </w:tc>
        <w:tc>
          <w:tcPr>
            <w:tcW w:w="189" w:type="pct"/>
          </w:tcPr>
          <w:p w14:paraId="12AF23DD" w14:textId="77777777" w:rsidR="00651995" w:rsidRPr="00055845" w:rsidRDefault="00651995" w:rsidP="00651995">
            <w:pPr>
              <w:jc w:val="both"/>
              <w:rPr>
                <w:rFonts w:asciiTheme="minorHAnsi" w:hAnsiTheme="minorHAnsi" w:cstheme="minorHAnsi"/>
                <w:color w:val="000000" w:themeColor="text1"/>
                <w:sz w:val="22"/>
                <w:szCs w:val="22"/>
              </w:rPr>
            </w:pPr>
          </w:p>
        </w:tc>
        <w:tc>
          <w:tcPr>
            <w:tcW w:w="206" w:type="pct"/>
          </w:tcPr>
          <w:p w14:paraId="63FF9B44" w14:textId="77777777" w:rsidR="00651995" w:rsidRPr="00055845" w:rsidRDefault="00651995" w:rsidP="00651995">
            <w:pPr>
              <w:jc w:val="both"/>
              <w:rPr>
                <w:rFonts w:asciiTheme="minorHAnsi" w:hAnsiTheme="minorHAnsi" w:cstheme="minorHAnsi"/>
                <w:color w:val="000000" w:themeColor="text1"/>
                <w:sz w:val="22"/>
                <w:szCs w:val="22"/>
              </w:rPr>
            </w:pPr>
          </w:p>
        </w:tc>
      </w:tr>
      <w:tr w:rsidR="00A331F4" w:rsidRPr="00055845" w14:paraId="60246253" w14:textId="77777777" w:rsidTr="00A331F4">
        <w:trPr>
          <w:gridAfter w:val="2"/>
          <w:wAfter w:w="7" w:type="pct"/>
          <w:cantSplit/>
          <w:trHeight w:val="20"/>
        </w:trPr>
        <w:tc>
          <w:tcPr>
            <w:tcW w:w="237" w:type="pct"/>
            <w:vAlign w:val="center"/>
          </w:tcPr>
          <w:p w14:paraId="5DFA0730" w14:textId="77777777" w:rsidR="00575CDA" w:rsidRPr="00055845" w:rsidRDefault="00575CDA" w:rsidP="00C31DE0">
            <w:pPr>
              <w:pStyle w:val="Antet"/>
              <w:numPr>
                <w:ilvl w:val="0"/>
                <w:numId w:val="23"/>
              </w:numPr>
              <w:tabs>
                <w:tab w:val="center" w:pos="639"/>
              </w:tabs>
              <w:rPr>
                <w:rFonts w:asciiTheme="minorHAnsi" w:hAnsiTheme="minorHAnsi" w:cstheme="minorHAnsi"/>
                <w:b/>
                <w:sz w:val="22"/>
                <w:szCs w:val="22"/>
              </w:rPr>
            </w:pPr>
          </w:p>
        </w:tc>
        <w:tc>
          <w:tcPr>
            <w:tcW w:w="3654" w:type="pct"/>
          </w:tcPr>
          <w:p w14:paraId="7363DDBF" w14:textId="77777777" w:rsidR="00575CDA" w:rsidRDefault="00575CDA" w:rsidP="00575CDA">
            <w:pPr>
              <w:jc w:val="both"/>
              <w:rPr>
                <w:rFonts w:asciiTheme="minorHAnsi" w:hAnsiTheme="minorHAnsi" w:cstheme="minorHAnsi"/>
                <w:b/>
                <w:sz w:val="22"/>
                <w:szCs w:val="22"/>
              </w:rPr>
            </w:pPr>
            <w:r w:rsidRPr="00002930">
              <w:rPr>
                <w:rFonts w:asciiTheme="minorHAnsi" w:hAnsiTheme="minorHAnsi" w:cstheme="minorHAnsi"/>
                <w:b/>
                <w:sz w:val="22"/>
                <w:szCs w:val="22"/>
              </w:rPr>
              <w:t>Certificatul constatator în formă extinsă, emis de Oficiul Registrului Comerțului, cu cel mult 30 de zile înainte de depunere, este atașat?</w:t>
            </w:r>
          </w:p>
          <w:p w14:paraId="5BF2A87C" w14:textId="649AD68F" w:rsidR="008D22EB" w:rsidRPr="00055845" w:rsidRDefault="008D22EB" w:rsidP="00575CDA">
            <w:pPr>
              <w:jc w:val="both"/>
              <w:rPr>
                <w:rFonts w:asciiTheme="minorHAnsi" w:hAnsiTheme="minorHAnsi" w:cstheme="minorHAnsi"/>
                <w:b/>
                <w:sz w:val="22"/>
                <w:szCs w:val="22"/>
              </w:rPr>
            </w:pPr>
            <w:r>
              <w:rPr>
                <w:rFonts w:asciiTheme="minorHAnsi" w:hAnsiTheme="minorHAnsi" w:cstheme="minorHAnsi"/>
                <w:b/>
                <w:sz w:val="22"/>
                <w:szCs w:val="22"/>
              </w:rPr>
              <w:t>I</w:t>
            </w:r>
            <w:r w:rsidRPr="008D22EB">
              <w:rPr>
                <w:rFonts w:asciiTheme="minorHAnsi" w:hAnsiTheme="minorHAnsi" w:cstheme="minorHAnsi"/>
                <w:b/>
                <w:sz w:val="22"/>
                <w:szCs w:val="22"/>
              </w:rPr>
              <w:t>nformațiile din Certificatul constatator în formă extinsă emis de ORC sunt în concordanță cu documentele statutare ale solicitantului și cu informațiile declarate în Cererea de finanțare?</w:t>
            </w:r>
          </w:p>
        </w:tc>
        <w:tc>
          <w:tcPr>
            <w:tcW w:w="176" w:type="pct"/>
          </w:tcPr>
          <w:p w14:paraId="0736740B" w14:textId="77777777" w:rsidR="00575CDA" w:rsidRPr="00055845" w:rsidRDefault="00575CDA" w:rsidP="00460D8A">
            <w:pPr>
              <w:jc w:val="both"/>
              <w:rPr>
                <w:rFonts w:asciiTheme="minorHAnsi" w:hAnsiTheme="minorHAnsi" w:cstheme="minorHAnsi"/>
                <w:color w:val="000000" w:themeColor="text1"/>
                <w:sz w:val="22"/>
                <w:szCs w:val="22"/>
              </w:rPr>
            </w:pPr>
          </w:p>
        </w:tc>
        <w:tc>
          <w:tcPr>
            <w:tcW w:w="176" w:type="pct"/>
          </w:tcPr>
          <w:p w14:paraId="4F0E790D" w14:textId="77777777" w:rsidR="00575CDA" w:rsidRPr="00055845" w:rsidRDefault="00575CDA" w:rsidP="00460D8A">
            <w:pPr>
              <w:jc w:val="both"/>
              <w:rPr>
                <w:rFonts w:asciiTheme="minorHAnsi" w:hAnsiTheme="minorHAnsi" w:cstheme="minorHAnsi"/>
                <w:color w:val="000000" w:themeColor="text1"/>
                <w:sz w:val="22"/>
                <w:szCs w:val="22"/>
              </w:rPr>
            </w:pPr>
          </w:p>
        </w:tc>
        <w:tc>
          <w:tcPr>
            <w:tcW w:w="179" w:type="pct"/>
          </w:tcPr>
          <w:p w14:paraId="7946C442" w14:textId="77777777" w:rsidR="00575CDA" w:rsidRPr="00055845" w:rsidRDefault="00575CDA" w:rsidP="00460D8A">
            <w:pPr>
              <w:jc w:val="both"/>
              <w:rPr>
                <w:rFonts w:asciiTheme="minorHAnsi" w:hAnsiTheme="minorHAnsi" w:cstheme="minorHAnsi"/>
                <w:color w:val="000000" w:themeColor="text1"/>
                <w:sz w:val="22"/>
                <w:szCs w:val="22"/>
              </w:rPr>
            </w:pPr>
          </w:p>
        </w:tc>
        <w:tc>
          <w:tcPr>
            <w:tcW w:w="175" w:type="pct"/>
          </w:tcPr>
          <w:p w14:paraId="2AE3FE55" w14:textId="77777777" w:rsidR="00575CDA" w:rsidRPr="00055845" w:rsidRDefault="00575CDA" w:rsidP="00460D8A">
            <w:pPr>
              <w:jc w:val="both"/>
              <w:rPr>
                <w:rFonts w:asciiTheme="minorHAnsi" w:hAnsiTheme="minorHAnsi" w:cstheme="minorHAnsi"/>
                <w:color w:val="000000" w:themeColor="text1"/>
                <w:sz w:val="22"/>
                <w:szCs w:val="22"/>
              </w:rPr>
            </w:pPr>
          </w:p>
        </w:tc>
        <w:tc>
          <w:tcPr>
            <w:tcW w:w="189" w:type="pct"/>
          </w:tcPr>
          <w:p w14:paraId="07A0BB27" w14:textId="77777777" w:rsidR="00575CDA" w:rsidRPr="00055845" w:rsidRDefault="00575CDA" w:rsidP="00460D8A">
            <w:pPr>
              <w:jc w:val="both"/>
              <w:rPr>
                <w:rFonts w:asciiTheme="minorHAnsi" w:hAnsiTheme="minorHAnsi" w:cstheme="minorHAnsi"/>
                <w:color w:val="000000" w:themeColor="text1"/>
                <w:sz w:val="22"/>
                <w:szCs w:val="22"/>
              </w:rPr>
            </w:pPr>
          </w:p>
        </w:tc>
        <w:tc>
          <w:tcPr>
            <w:tcW w:w="206" w:type="pct"/>
          </w:tcPr>
          <w:p w14:paraId="3C388A74" w14:textId="77777777" w:rsidR="00575CDA" w:rsidRPr="00055845" w:rsidRDefault="00575CDA" w:rsidP="00460D8A">
            <w:pPr>
              <w:jc w:val="both"/>
              <w:rPr>
                <w:rFonts w:asciiTheme="minorHAnsi" w:hAnsiTheme="minorHAnsi" w:cstheme="minorHAnsi"/>
                <w:color w:val="000000" w:themeColor="text1"/>
                <w:sz w:val="22"/>
                <w:szCs w:val="22"/>
              </w:rPr>
            </w:pPr>
          </w:p>
        </w:tc>
      </w:tr>
      <w:tr w:rsidR="00A331F4" w:rsidRPr="00055845" w14:paraId="5904E4BB" w14:textId="77777777" w:rsidTr="00A331F4">
        <w:trPr>
          <w:gridAfter w:val="2"/>
          <w:wAfter w:w="7" w:type="pct"/>
          <w:cantSplit/>
          <w:trHeight w:val="20"/>
        </w:trPr>
        <w:tc>
          <w:tcPr>
            <w:tcW w:w="237" w:type="pct"/>
            <w:vAlign w:val="center"/>
          </w:tcPr>
          <w:p w14:paraId="3189DA60" w14:textId="77777777" w:rsidR="00575CDA" w:rsidRPr="00055845" w:rsidRDefault="00575CDA" w:rsidP="00C31DE0">
            <w:pPr>
              <w:pStyle w:val="Antet"/>
              <w:numPr>
                <w:ilvl w:val="0"/>
                <w:numId w:val="23"/>
              </w:numPr>
              <w:tabs>
                <w:tab w:val="center" w:pos="639"/>
              </w:tabs>
              <w:rPr>
                <w:rFonts w:asciiTheme="minorHAnsi" w:hAnsiTheme="minorHAnsi" w:cstheme="minorHAnsi"/>
                <w:b/>
                <w:sz w:val="22"/>
                <w:szCs w:val="22"/>
              </w:rPr>
            </w:pPr>
          </w:p>
        </w:tc>
        <w:tc>
          <w:tcPr>
            <w:tcW w:w="3654" w:type="pct"/>
          </w:tcPr>
          <w:p w14:paraId="6B943AEF" w14:textId="77777777" w:rsidR="00575CDA" w:rsidRPr="00055845" w:rsidRDefault="00575CDA" w:rsidP="00575CDA">
            <w:pPr>
              <w:jc w:val="both"/>
              <w:rPr>
                <w:rFonts w:asciiTheme="minorHAnsi" w:hAnsiTheme="minorHAnsi" w:cstheme="minorHAnsi"/>
                <w:b/>
                <w:sz w:val="22"/>
                <w:szCs w:val="22"/>
              </w:rPr>
            </w:pPr>
            <w:r w:rsidRPr="00055845">
              <w:rPr>
                <w:rFonts w:asciiTheme="minorHAnsi" w:hAnsiTheme="minorHAnsi" w:cstheme="minorHAnsi"/>
                <w:b/>
                <w:sz w:val="22"/>
                <w:szCs w:val="22"/>
              </w:rPr>
              <w:t xml:space="preserve">Documente privind identificarea reprezentantului legal al solicitantului </w:t>
            </w:r>
          </w:p>
          <w:p w14:paraId="0BDAD0AF" w14:textId="77777777" w:rsidR="008D22EB" w:rsidRPr="008D22EB" w:rsidRDefault="008D22EB" w:rsidP="008D22EB">
            <w:pPr>
              <w:jc w:val="both"/>
              <w:rPr>
                <w:rFonts w:asciiTheme="minorHAnsi" w:hAnsiTheme="minorHAnsi" w:cstheme="minorHAnsi"/>
                <w:sz w:val="22"/>
                <w:szCs w:val="22"/>
              </w:rPr>
            </w:pPr>
            <w:r w:rsidRPr="008D22EB">
              <w:rPr>
                <w:rFonts w:asciiTheme="minorHAnsi" w:hAnsiTheme="minorHAnsi" w:cstheme="minorHAnsi"/>
                <w:sz w:val="22"/>
                <w:szCs w:val="22"/>
              </w:rPr>
              <w:t>Actul de identitate al reprezentantului legal este atașat?</w:t>
            </w:r>
          </w:p>
          <w:p w14:paraId="108B608E" w14:textId="4939F358" w:rsidR="00575CDA" w:rsidRPr="00002930" w:rsidRDefault="008D22EB" w:rsidP="008D22EB">
            <w:pPr>
              <w:jc w:val="both"/>
              <w:rPr>
                <w:rFonts w:asciiTheme="minorHAnsi" w:hAnsiTheme="minorHAnsi" w:cstheme="minorHAnsi"/>
                <w:b/>
                <w:sz w:val="22"/>
                <w:szCs w:val="22"/>
              </w:rPr>
            </w:pPr>
            <w:r w:rsidRPr="008D22EB">
              <w:rPr>
                <w:rFonts w:asciiTheme="minorHAnsi" w:hAnsiTheme="minorHAnsi" w:cstheme="minorHAnsi"/>
                <w:sz w:val="22"/>
                <w:szCs w:val="22"/>
              </w:rPr>
              <w:t>Datele din actul de identitate coincid cu cele din Cererea de finanțare?</w:t>
            </w:r>
          </w:p>
        </w:tc>
        <w:tc>
          <w:tcPr>
            <w:tcW w:w="176" w:type="pct"/>
          </w:tcPr>
          <w:p w14:paraId="4E03EC98" w14:textId="77777777" w:rsidR="00575CDA" w:rsidRPr="00055845" w:rsidRDefault="00575CDA" w:rsidP="00460D8A">
            <w:pPr>
              <w:jc w:val="both"/>
              <w:rPr>
                <w:rFonts w:asciiTheme="minorHAnsi" w:hAnsiTheme="minorHAnsi" w:cstheme="minorHAnsi"/>
                <w:color w:val="000000" w:themeColor="text1"/>
                <w:sz w:val="22"/>
                <w:szCs w:val="22"/>
              </w:rPr>
            </w:pPr>
          </w:p>
        </w:tc>
        <w:tc>
          <w:tcPr>
            <w:tcW w:w="176" w:type="pct"/>
          </w:tcPr>
          <w:p w14:paraId="0798683A" w14:textId="77777777" w:rsidR="00575CDA" w:rsidRPr="00055845" w:rsidRDefault="00575CDA" w:rsidP="00460D8A">
            <w:pPr>
              <w:jc w:val="both"/>
              <w:rPr>
                <w:rFonts w:asciiTheme="minorHAnsi" w:hAnsiTheme="minorHAnsi" w:cstheme="minorHAnsi"/>
                <w:color w:val="000000" w:themeColor="text1"/>
                <w:sz w:val="22"/>
                <w:szCs w:val="22"/>
              </w:rPr>
            </w:pPr>
          </w:p>
        </w:tc>
        <w:tc>
          <w:tcPr>
            <w:tcW w:w="179" w:type="pct"/>
          </w:tcPr>
          <w:p w14:paraId="7CE326D9" w14:textId="77777777" w:rsidR="00575CDA" w:rsidRPr="00055845" w:rsidRDefault="00575CDA" w:rsidP="00460D8A">
            <w:pPr>
              <w:jc w:val="both"/>
              <w:rPr>
                <w:rFonts w:asciiTheme="minorHAnsi" w:hAnsiTheme="minorHAnsi" w:cstheme="minorHAnsi"/>
                <w:color w:val="000000" w:themeColor="text1"/>
                <w:sz w:val="22"/>
                <w:szCs w:val="22"/>
              </w:rPr>
            </w:pPr>
          </w:p>
        </w:tc>
        <w:tc>
          <w:tcPr>
            <w:tcW w:w="175" w:type="pct"/>
          </w:tcPr>
          <w:p w14:paraId="3156525C" w14:textId="77777777" w:rsidR="00575CDA" w:rsidRPr="00055845" w:rsidRDefault="00575CDA" w:rsidP="00460D8A">
            <w:pPr>
              <w:jc w:val="both"/>
              <w:rPr>
                <w:rFonts w:asciiTheme="minorHAnsi" w:hAnsiTheme="minorHAnsi" w:cstheme="minorHAnsi"/>
                <w:color w:val="000000" w:themeColor="text1"/>
                <w:sz w:val="22"/>
                <w:szCs w:val="22"/>
              </w:rPr>
            </w:pPr>
          </w:p>
        </w:tc>
        <w:tc>
          <w:tcPr>
            <w:tcW w:w="189" w:type="pct"/>
          </w:tcPr>
          <w:p w14:paraId="57A27341" w14:textId="77777777" w:rsidR="00575CDA" w:rsidRPr="00055845" w:rsidRDefault="00575CDA" w:rsidP="00460D8A">
            <w:pPr>
              <w:jc w:val="both"/>
              <w:rPr>
                <w:rFonts w:asciiTheme="minorHAnsi" w:hAnsiTheme="minorHAnsi" w:cstheme="minorHAnsi"/>
                <w:color w:val="000000" w:themeColor="text1"/>
                <w:sz w:val="22"/>
                <w:szCs w:val="22"/>
              </w:rPr>
            </w:pPr>
          </w:p>
        </w:tc>
        <w:tc>
          <w:tcPr>
            <w:tcW w:w="206" w:type="pct"/>
          </w:tcPr>
          <w:p w14:paraId="0E2C6AAB" w14:textId="77777777" w:rsidR="00575CDA" w:rsidRPr="00055845" w:rsidRDefault="00575CDA" w:rsidP="00460D8A">
            <w:pPr>
              <w:jc w:val="both"/>
              <w:rPr>
                <w:rFonts w:asciiTheme="minorHAnsi" w:hAnsiTheme="minorHAnsi" w:cstheme="minorHAnsi"/>
                <w:color w:val="000000" w:themeColor="text1"/>
                <w:sz w:val="22"/>
                <w:szCs w:val="22"/>
              </w:rPr>
            </w:pPr>
          </w:p>
        </w:tc>
      </w:tr>
      <w:tr w:rsidR="00A331F4" w:rsidRPr="00055845" w14:paraId="0C42C01F" w14:textId="77777777" w:rsidTr="00A331F4">
        <w:trPr>
          <w:gridAfter w:val="2"/>
          <w:wAfter w:w="7" w:type="pct"/>
          <w:cantSplit/>
          <w:trHeight w:val="20"/>
        </w:trPr>
        <w:tc>
          <w:tcPr>
            <w:tcW w:w="237" w:type="pct"/>
            <w:vAlign w:val="center"/>
          </w:tcPr>
          <w:p w14:paraId="305E9FC4" w14:textId="77777777" w:rsidR="00EB4B34" w:rsidRPr="00055845" w:rsidRDefault="00EB4B34" w:rsidP="00C31DE0">
            <w:pPr>
              <w:pStyle w:val="Antet"/>
              <w:numPr>
                <w:ilvl w:val="0"/>
                <w:numId w:val="23"/>
              </w:numPr>
              <w:tabs>
                <w:tab w:val="center" w:pos="639"/>
              </w:tabs>
              <w:rPr>
                <w:rFonts w:asciiTheme="minorHAnsi" w:hAnsiTheme="minorHAnsi" w:cstheme="minorHAnsi"/>
                <w:b/>
                <w:sz w:val="22"/>
                <w:szCs w:val="22"/>
              </w:rPr>
            </w:pPr>
          </w:p>
        </w:tc>
        <w:tc>
          <w:tcPr>
            <w:tcW w:w="3654" w:type="pct"/>
          </w:tcPr>
          <w:p w14:paraId="3923E6FD" w14:textId="225A917B" w:rsidR="00EB4B34"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 xml:space="preserve">[unde e cazul] Mandatul special/ împuternicirea specială pentru semnarea (digitală) și transmiterea cererii de finanțare si anexelor sale prin MYSMIS (cu </w:t>
            </w:r>
            <w:r w:rsidR="00A331F4" w:rsidRPr="00055845">
              <w:rPr>
                <w:rFonts w:asciiTheme="minorHAnsi" w:hAnsiTheme="minorHAnsi" w:cstheme="minorHAnsi"/>
                <w:b/>
                <w:sz w:val="22"/>
                <w:szCs w:val="22"/>
              </w:rPr>
              <w:t>excepția</w:t>
            </w:r>
            <w:r w:rsidRPr="00055845">
              <w:rPr>
                <w:rFonts w:asciiTheme="minorHAnsi" w:hAnsiTheme="minorHAnsi" w:cstheme="minorHAnsi"/>
                <w:b/>
                <w:sz w:val="22"/>
                <w:szCs w:val="22"/>
              </w:rPr>
              <w:t xml:space="preserve"> </w:t>
            </w:r>
            <w:r w:rsidR="00A331F4" w:rsidRPr="00055845">
              <w:rPr>
                <w:rFonts w:asciiTheme="minorHAnsi" w:hAnsiTheme="minorHAnsi" w:cstheme="minorHAnsi"/>
                <w:b/>
                <w:sz w:val="22"/>
                <w:szCs w:val="22"/>
              </w:rPr>
              <w:t>secțiunii</w:t>
            </w:r>
            <w:r w:rsidRPr="00055845">
              <w:rPr>
                <w:rFonts w:asciiTheme="minorHAnsi" w:hAnsiTheme="minorHAnsi" w:cstheme="minorHAnsi"/>
                <w:b/>
                <w:sz w:val="22"/>
                <w:szCs w:val="22"/>
              </w:rPr>
              <w:t xml:space="preserve"> – Certificarea </w:t>
            </w:r>
            <w:r w:rsidR="00A331F4" w:rsidRPr="00055845">
              <w:rPr>
                <w:rFonts w:asciiTheme="minorHAnsi" w:hAnsiTheme="minorHAnsi" w:cstheme="minorHAnsi"/>
                <w:b/>
                <w:sz w:val="22"/>
                <w:szCs w:val="22"/>
              </w:rPr>
              <w:t>aplicației</w:t>
            </w:r>
            <w:r w:rsidRPr="00055845">
              <w:rPr>
                <w:rFonts w:asciiTheme="minorHAnsi" w:hAnsiTheme="minorHAnsi" w:cstheme="minorHAnsi"/>
                <w:b/>
                <w:sz w:val="22"/>
                <w:szCs w:val="22"/>
              </w:rPr>
              <w:t xml:space="preserve"> si a declarațiilor în nume propriu ale reprezentantului legal solicitate prin ghidul solicitantului), este atașat?</w:t>
            </w:r>
          </w:p>
        </w:tc>
        <w:tc>
          <w:tcPr>
            <w:tcW w:w="176" w:type="pct"/>
          </w:tcPr>
          <w:p w14:paraId="31614802" w14:textId="77777777" w:rsidR="00EB4B34" w:rsidRPr="00055845" w:rsidRDefault="00EB4B34" w:rsidP="00460D8A">
            <w:pPr>
              <w:jc w:val="both"/>
              <w:rPr>
                <w:rFonts w:asciiTheme="minorHAnsi" w:hAnsiTheme="minorHAnsi" w:cstheme="minorHAnsi"/>
                <w:color w:val="000000" w:themeColor="text1"/>
                <w:sz w:val="22"/>
                <w:szCs w:val="22"/>
              </w:rPr>
            </w:pPr>
          </w:p>
        </w:tc>
        <w:tc>
          <w:tcPr>
            <w:tcW w:w="176" w:type="pct"/>
          </w:tcPr>
          <w:p w14:paraId="7C14553B" w14:textId="77777777" w:rsidR="00EB4B34" w:rsidRPr="00055845" w:rsidRDefault="00EB4B34" w:rsidP="00460D8A">
            <w:pPr>
              <w:jc w:val="both"/>
              <w:rPr>
                <w:rFonts w:asciiTheme="minorHAnsi" w:hAnsiTheme="minorHAnsi" w:cstheme="minorHAnsi"/>
                <w:color w:val="000000" w:themeColor="text1"/>
                <w:sz w:val="22"/>
                <w:szCs w:val="22"/>
              </w:rPr>
            </w:pPr>
          </w:p>
        </w:tc>
        <w:tc>
          <w:tcPr>
            <w:tcW w:w="179" w:type="pct"/>
          </w:tcPr>
          <w:p w14:paraId="3316B6D7" w14:textId="77777777" w:rsidR="00EB4B34" w:rsidRPr="00055845" w:rsidRDefault="00EB4B34" w:rsidP="00460D8A">
            <w:pPr>
              <w:jc w:val="both"/>
              <w:rPr>
                <w:rFonts w:asciiTheme="minorHAnsi" w:hAnsiTheme="minorHAnsi" w:cstheme="minorHAnsi"/>
                <w:color w:val="000000" w:themeColor="text1"/>
                <w:sz w:val="22"/>
                <w:szCs w:val="22"/>
              </w:rPr>
            </w:pPr>
          </w:p>
        </w:tc>
        <w:tc>
          <w:tcPr>
            <w:tcW w:w="175" w:type="pct"/>
          </w:tcPr>
          <w:p w14:paraId="09711A12" w14:textId="77777777" w:rsidR="00EB4B34" w:rsidRPr="00055845" w:rsidRDefault="00EB4B34" w:rsidP="00460D8A">
            <w:pPr>
              <w:jc w:val="both"/>
              <w:rPr>
                <w:rFonts w:asciiTheme="minorHAnsi" w:hAnsiTheme="minorHAnsi" w:cstheme="minorHAnsi"/>
                <w:color w:val="000000" w:themeColor="text1"/>
                <w:sz w:val="22"/>
                <w:szCs w:val="22"/>
              </w:rPr>
            </w:pPr>
          </w:p>
        </w:tc>
        <w:tc>
          <w:tcPr>
            <w:tcW w:w="189" w:type="pct"/>
          </w:tcPr>
          <w:p w14:paraId="5301CE59" w14:textId="77777777" w:rsidR="00EB4B34" w:rsidRPr="00055845" w:rsidRDefault="00EB4B34" w:rsidP="00460D8A">
            <w:pPr>
              <w:jc w:val="both"/>
              <w:rPr>
                <w:rFonts w:asciiTheme="minorHAnsi" w:hAnsiTheme="minorHAnsi" w:cstheme="minorHAnsi"/>
                <w:color w:val="000000" w:themeColor="text1"/>
                <w:sz w:val="22"/>
                <w:szCs w:val="22"/>
              </w:rPr>
            </w:pPr>
          </w:p>
        </w:tc>
        <w:tc>
          <w:tcPr>
            <w:tcW w:w="206" w:type="pct"/>
          </w:tcPr>
          <w:p w14:paraId="075613D0" w14:textId="77777777" w:rsidR="00EB4B34" w:rsidRPr="00055845" w:rsidRDefault="00EB4B34" w:rsidP="00460D8A">
            <w:pPr>
              <w:jc w:val="both"/>
              <w:rPr>
                <w:rFonts w:asciiTheme="minorHAnsi" w:hAnsiTheme="minorHAnsi" w:cstheme="minorHAnsi"/>
                <w:color w:val="000000" w:themeColor="text1"/>
                <w:sz w:val="22"/>
                <w:szCs w:val="22"/>
              </w:rPr>
            </w:pPr>
          </w:p>
        </w:tc>
      </w:tr>
      <w:tr w:rsidR="00A331F4" w:rsidRPr="00055845" w14:paraId="697AE18D" w14:textId="77777777" w:rsidTr="00A331F4">
        <w:trPr>
          <w:gridAfter w:val="2"/>
          <w:wAfter w:w="7" w:type="pct"/>
          <w:cantSplit/>
          <w:trHeight w:val="20"/>
        </w:trPr>
        <w:tc>
          <w:tcPr>
            <w:tcW w:w="237" w:type="pct"/>
            <w:tcBorders>
              <w:bottom w:val="single" w:sz="4" w:space="0" w:color="auto"/>
            </w:tcBorders>
            <w:vAlign w:val="center"/>
          </w:tcPr>
          <w:p w14:paraId="1B516951" w14:textId="77777777" w:rsidR="001D6786" w:rsidRPr="00055845" w:rsidRDefault="001D6786" w:rsidP="00C31DE0">
            <w:pPr>
              <w:pStyle w:val="Listparagraf"/>
              <w:numPr>
                <w:ilvl w:val="0"/>
                <w:numId w:val="23"/>
              </w:numPr>
              <w:rPr>
                <w:rFonts w:asciiTheme="minorHAnsi" w:hAnsiTheme="minorHAnsi" w:cstheme="minorHAnsi"/>
                <w:b/>
                <w:sz w:val="22"/>
                <w:szCs w:val="22"/>
              </w:rPr>
            </w:pPr>
            <w:r w:rsidRPr="00055845">
              <w:rPr>
                <w:rFonts w:asciiTheme="minorHAnsi" w:hAnsiTheme="minorHAnsi" w:cstheme="minorHAnsi"/>
                <w:b/>
                <w:sz w:val="22"/>
                <w:szCs w:val="22"/>
              </w:rPr>
              <w:t>4.</w:t>
            </w:r>
          </w:p>
        </w:tc>
        <w:tc>
          <w:tcPr>
            <w:tcW w:w="3654" w:type="pct"/>
            <w:tcBorders>
              <w:bottom w:val="single" w:sz="4" w:space="0" w:color="auto"/>
            </w:tcBorders>
          </w:tcPr>
          <w:p w14:paraId="1D42008D" w14:textId="77777777" w:rsidR="001D6786" w:rsidRPr="00055845" w:rsidRDefault="001D6786" w:rsidP="001D6786">
            <w:pPr>
              <w:jc w:val="both"/>
              <w:rPr>
                <w:rFonts w:asciiTheme="minorHAnsi" w:hAnsiTheme="minorHAnsi" w:cstheme="minorHAnsi"/>
                <w:sz w:val="22"/>
                <w:szCs w:val="22"/>
              </w:rPr>
            </w:pPr>
            <w:r w:rsidRPr="00055845">
              <w:rPr>
                <w:rFonts w:asciiTheme="minorHAnsi" w:hAnsiTheme="minorHAnsi" w:cstheme="minorHAnsi"/>
                <w:b/>
                <w:sz w:val="22"/>
                <w:szCs w:val="22"/>
              </w:rPr>
              <w:t>Sunt atașate documentele privind dreptul solicitantului asupra imobilului (teren și/sau clădiri)</w:t>
            </w:r>
            <w:r w:rsidRPr="00055845">
              <w:rPr>
                <w:rFonts w:asciiTheme="minorHAnsi" w:hAnsiTheme="minorHAnsi" w:cstheme="minorHAnsi"/>
                <w:sz w:val="22"/>
                <w:szCs w:val="22"/>
              </w:rPr>
              <w:t xml:space="preserve">, după caz: </w:t>
            </w:r>
          </w:p>
          <w:p w14:paraId="081BD693" w14:textId="77777777" w:rsidR="001D6786" w:rsidRPr="00055845" w:rsidRDefault="001D6786" w:rsidP="00957DDD">
            <w:pPr>
              <w:pStyle w:val="Listparagraf"/>
              <w:numPr>
                <w:ilvl w:val="0"/>
                <w:numId w:val="17"/>
              </w:numPr>
              <w:spacing w:line="240" w:lineRule="auto"/>
              <w:jc w:val="both"/>
              <w:rPr>
                <w:rFonts w:asciiTheme="minorHAnsi" w:hAnsiTheme="minorHAnsi" w:cstheme="minorHAnsi"/>
                <w:sz w:val="22"/>
                <w:szCs w:val="22"/>
              </w:rPr>
            </w:pPr>
            <w:r w:rsidRPr="00055845">
              <w:rPr>
                <w:rFonts w:asciiTheme="minorHAnsi" w:hAnsiTheme="minorHAnsi" w:cstheme="minorHAnsi"/>
                <w:sz w:val="22"/>
                <w:szCs w:val="22"/>
              </w:rPr>
              <w:t xml:space="preserve">Pentru investiții care includ lucrări de construcție ce se supun autorizării: dreptul de proprietate privată, dreptul de concesiune sau dreptul de superficie </w:t>
            </w:r>
          </w:p>
          <w:p w14:paraId="2F038578" w14:textId="77777777" w:rsidR="001D6786" w:rsidRPr="00055845" w:rsidRDefault="001D6786" w:rsidP="00957DDD">
            <w:pPr>
              <w:pStyle w:val="Listparagraf"/>
              <w:numPr>
                <w:ilvl w:val="1"/>
                <w:numId w:val="17"/>
              </w:numPr>
              <w:spacing w:line="240" w:lineRule="auto"/>
              <w:jc w:val="both"/>
              <w:rPr>
                <w:rFonts w:asciiTheme="minorHAnsi" w:hAnsiTheme="minorHAnsi" w:cstheme="minorHAnsi"/>
                <w:sz w:val="22"/>
                <w:szCs w:val="22"/>
              </w:rPr>
            </w:pPr>
            <w:r w:rsidRPr="00055845">
              <w:rPr>
                <w:rFonts w:asciiTheme="minorHAnsi" w:hAnsiTheme="minorHAnsi" w:cstheme="minorHAnsi"/>
                <w:sz w:val="22"/>
                <w:szCs w:val="22"/>
              </w:rPr>
              <w:t>Documentul care atesta dreptul solicitantului asupra imobilului (ex. contract de vânzare -cumpărare, contract de donație, contract de concesiune etc)</w:t>
            </w:r>
          </w:p>
          <w:p w14:paraId="35240BAF" w14:textId="77777777" w:rsidR="001D6786" w:rsidRPr="00055845" w:rsidRDefault="001D6786" w:rsidP="00957DDD">
            <w:pPr>
              <w:pStyle w:val="Listparagraf"/>
              <w:numPr>
                <w:ilvl w:val="1"/>
                <w:numId w:val="17"/>
              </w:numPr>
              <w:spacing w:line="240" w:lineRule="auto"/>
              <w:jc w:val="both"/>
              <w:rPr>
                <w:rFonts w:asciiTheme="minorHAnsi" w:hAnsiTheme="minorHAnsi" w:cstheme="minorHAnsi"/>
                <w:sz w:val="22"/>
                <w:szCs w:val="22"/>
              </w:rPr>
            </w:pPr>
            <w:r w:rsidRPr="00055845">
              <w:rPr>
                <w:rFonts w:asciiTheme="minorHAnsi" w:hAnsiTheme="minorHAnsi" w:cstheme="minorHAnsi"/>
                <w:sz w:val="22"/>
                <w:szCs w:val="22"/>
              </w:rPr>
              <w:t xml:space="preserve">extras de carte funciară din care să rezulte intabularea, precum și încheierea, emise cu maximum 30 de zile înaintea depunerii </w:t>
            </w:r>
          </w:p>
          <w:p w14:paraId="42E1102A" w14:textId="77777777" w:rsidR="001D6786" w:rsidRPr="00055845" w:rsidRDefault="001D6786" w:rsidP="00957DDD">
            <w:pPr>
              <w:pStyle w:val="Listparagraf"/>
              <w:numPr>
                <w:ilvl w:val="1"/>
                <w:numId w:val="17"/>
              </w:numPr>
              <w:spacing w:line="240" w:lineRule="auto"/>
              <w:jc w:val="both"/>
              <w:rPr>
                <w:rFonts w:asciiTheme="minorHAnsi" w:hAnsiTheme="minorHAnsi" w:cstheme="minorHAnsi"/>
                <w:sz w:val="22"/>
                <w:szCs w:val="22"/>
              </w:rPr>
            </w:pPr>
            <w:r w:rsidRPr="00055845">
              <w:rPr>
                <w:rFonts w:asciiTheme="minorHAnsi" w:hAnsiTheme="minorHAnsi" w:cstheme="minorHAnsi"/>
                <w:sz w:val="22"/>
                <w:szCs w:val="22"/>
              </w:rPr>
              <w:t xml:space="preserve">tabel centralizator asupra numerelor cadastrale, obiectivele de investiție asupra cărora se realizează în cadrul acestora, precum și suprafețele aferente </w:t>
            </w:r>
          </w:p>
          <w:p w14:paraId="4F36020F" w14:textId="77777777" w:rsidR="001D6786" w:rsidRPr="00055845" w:rsidRDefault="001D6786" w:rsidP="00957DDD">
            <w:pPr>
              <w:pStyle w:val="Listparagraf"/>
              <w:numPr>
                <w:ilvl w:val="1"/>
                <w:numId w:val="17"/>
              </w:numPr>
              <w:spacing w:line="240" w:lineRule="auto"/>
              <w:jc w:val="both"/>
              <w:rPr>
                <w:rFonts w:asciiTheme="minorHAnsi" w:hAnsiTheme="minorHAnsi" w:cstheme="minorHAnsi"/>
                <w:sz w:val="22"/>
                <w:szCs w:val="22"/>
              </w:rPr>
            </w:pPr>
            <w:r w:rsidRPr="00055845">
              <w:rPr>
                <w:rFonts w:asciiTheme="minorHAnsi" w:hAnsiTheme="minorHAnsi" w:cstheme="minorHAnsi"/>
                <w:sz w:val="22"/>
                <w:szCs w:val="22"/>
              </w:rPr>
              <w:t xml:space="preserve">plan de amplasament vizat de OCPI pentru imobilele pe care se propune a se realiza investiția în cadrul proiectului, plan în care să fie evidențiate inclusiv numerele cadastrale </w:t>
            </w:r>
          </w:p>
          <w:p w14:paraId="65F9DB61" w14:textId="77777777" w:rsidR="001D6786" w:rsidRPr="00055845" w:rsidRDefault="001D6786" w:rsidP="00957DDD">
            <w:pPr>
              <w:pStyle w:val="Listparagraf"/>
              <w:numPr>
                <w:ilvl w:val="1"/>
                <w:numId w:val="17"/>
              </w:numPr>
              <w:spacing w:line="240" w:lineRule="auto"/>
              <w:jc w:val="both"/>
              <w:rPr>
                <w:rFonts w:asciiTheme="minorHAnsi" w:hAnsiTheme="minorHAnsi" w:cstheme="minorHAnsi"/>
                <w:sz w:val="22"/>
                <w:szCs w:val="22"/>
              </w:rPr>
            </w:pPr>
            <w:r w:rsidRPr="00055845">
              <w:rPr>
                <w:rFonts w:asciiTheme="minorHAnsi" w:hAnsiTheme="minorHAnsi" w:cstheme="minorHAnsi"/>
                <w:sz w:val="22"/>
                <w:szCs w:val="22"/>
              </w:rPr>
              <w:t xml:space="preserve">Plan de situație propus pentru realizarea investiției, elaborat de proiectant </w:t>
            </w:r>
          </w:p>
          <w:p w14:paraId="3D620197" w14:textId="77777777" w:rsidR="001D6786" w:rsidRPr="00055845" w:rsidRDefault="001D6786" w:rsidP="00957DDD">
            <w:pPr>
              <w:pStyle w:val="Listparagraf"/>
              <w:numPr>
                <w:ilvl w:val="0"/>
                <w:numId w:val="17"/>
              </w:numPr>
              <w:spacing w:line="240" w:lineRule="auto"/>
              <w:jc w:val="both"/>
              <w:rPr>
                <w:rFonts w:asciiTheme="minorHAnsi" w:hAnsiTheme="minorHAnsi" w:cstheme="minorHAnsi"/>
                <w:sz w:val="22"/>
                <w:szCs w:val="22"/>
              </w:rPr>
            </w:pPr>
            <w:r w:rsidRPr="00055845">
              <w:rPr>
                <w:rFonts w:asciiTheme="minorHAnsi" w:hAnsiTheme="minorHAnsi" w:cstheme="minorHAnsi"/>
                <w:sz w:val="22"/>
                <w:szCs w:val="22"/>
              </w:rPr>
              <w:t xml:space="preserve">Pentru investiții care includ exclusiv dotări și lucrări de construcție ce nu se supun autorizării: </w:t>
            </w:r>
          </w:p>
          <w:p w14:paraId="73E3C02A" w14:textId="77777777" w:rsidR="001D6786" w:rsidRPr="00055845" w:rsidRDefault="001D6786" w:rsidP="00957DDD">
            <w:pPr>
              <w:pStyle w:val="Listparagraf"/>
              <w:numPr>
                <w:ilvl w:val="1"/>
                <w:numId w:val="17"/>
              </w:numPr>
              <w:spacing w:line="240" w:lineRule="auto"/>
              <w:jc w:val="both"/>
              <w:rPr>
                <w:rFonts w:asciiTheme="minorHAnsi" w:hAnsiTheme="minorHAnsi" w:cstheme="minorHAnsi"/>
                <w:sz w:val="22"/>
                <w:szCs w:val="22"/>
              </w:rPr>
            </w:pPr>
            <w:r w:rsidRPr="00055845">
              <w:rPr>
                <w:rFonts w:asciiTheme="minorHAnsi" w:hAnsiTheme="minorHAnsi" w:cstheme="minorHAnsi"/>
                <w:sz w:val="22"/>
                <w:szCs w:val="22"/>
              </w:rPr>
              <w:t>Documentul care atesta dreptul solicitantului asupra imobilului (ex. contract de vânzare - cumpărare, contract de donație, contract de concesiune, contract de comodat etc)</w:t>
            </w:r>
          </w:p>
        </w:tc>
        <w:tc>
          <w:tcPr>
            <w:tcW w:w="176" w:type="pct"/>
            <w:tcBorders>
              <w:bottom w:val="single" w:sz="4" w:space="0" w:color="auto"/>
            </w:tcBorders>
          </w:tcPr>
          <w:p w14:paraId="035001F3"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Borders>
              <w:bottom w:val="single" w:sz="4" w:space="0" w:color="auto"/>
            </w:tcBorders>
          </w:tcPr>
          <w:p w14:paraId="2F676FF7"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Borders>
              <w:bottom w:val="single" w:sz="4" w:space="0" w:color="auto"/>
            </w:tcBorders>
          </w:tcPr>
          <w:p w14:paraId="2E3F2269"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Borders>
              <w:bottom w:val="single" w:sz="4" w:space="0" w:color="auto"/>
            </w:tcBorders>
          </w:tcPr>
          <w:p w14:paraId="4717F228"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Borders>
              <w:bottom w:val="single" w:sz="4" w:space="0" w:color="auto"/>
            </w:tcBorders>
          </w:tcPr>
          <w:p w14:paraId="7CB1C477"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Borders>
              <w:bottom w:val="single" w:sz="4" w:space="0" w:color="auto"/>
            </w:tcBorders>
          </w:tcPr>
          <w:p w14:paraId="4ACB0490"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21E1F344" w14:textId="77777777" w:rsidTr="00A331F4">
        <w:trPr>
          <w:gridAfter w:val="2"/>
          <w:wAfter w:w="7" w:type="pct"/>
          <w:cantSplit/>
          <w:trHeight w:val="20"/>
        </w:trPr>
        <w:tc>
          <w:tcPr>
            <w:tcW w:w="237" w:type="pct"/>
            <w:tcBorders>
              <w:bottom w:val="single" w:sz="4" w:space="0" w:color="auto"/>
            </w:tcBorders>
            <w:vAlign w:val="center"/>
          </w:tcPr>
          <w:p w14:paraId="2A2BC4E0" w14:textId="77777777" w:rsidR="001D6786" w:rsidRPr="00055845" w:rsidRDefault="001D6786" w:rsidP="00C31DE0">
            <w:pPr>
              <w:pStyle w:val="Listparagraf"/>
              <w:numPr>
                <w:ilvl w:val="0"/>
                <w:numId w:val="23"/>
              </w:numPr>
              <w:rPr>
                <w:rFonts w:asciiTheme="minorHAnsi" w:hAnsiTheme="minorHAnsi" w:cstheme="minorHAnsi"/>
                <w:b/>
                <w:sz w:val="22"/>
                <w:szCs w:val="22"/>
              </w:rPr>
            </w:pPr>
            <w:r w:rsidRPr="00055845">
              <w:rPr>
                <w:rFonts w:asciiTheme="minorHAnsi" w:hAnsiTheme="minorHAnsi" w:cstheme="minorHAnsi"/>
                <w:b/>
                <w:sz w:val="22"/>
                <w:szCs w:val="22"/>
              </w:rPr>
              <w:lastRenderedPageBreak/>
              <w:t>5.</w:t>
            </w:r>
          </w:p>
        </w:tc>
        <w:tc>
          <w:tcPr>
            <w:tcW w:w="3654" w:type="pct"/>
            <w:tcBorders>
              <w:bottom w:val="single" w:sz="4" w:space="0" w:color="auto"/>
            </w:tcBorders>
          </w:tcPr>
          <w:p w14:paraId="52F7CB70" w14:textId="77777777" w:rsidR="001D6786" w:rsidRPr="00055845" w:rsidRDefault="001D6786" w:rsidP="00B778C5">
            <w:pPr>
              <w:jc w:val="both"/>
              <w:rPr>
                <w:rFonts w:asciiTheme="minorHAnsi" w:hAnsiTheme="minorHAnsi" w:cstheme="minorHAnsi"/>
                <w:b/>
                <w:sz w:val="22"/>
                <w:szCs w:val="22"/>
              </w:rPr>
            </w:pPr>
            <w:r w:rsidRPr="00055845">
              <w:rPr>
                <w:rFonts w:asciiTheme="minorHAnsi" w:hAnsiTheme="minorHAnsi" w:cstheme="minorHAnsi"/>
                <w:b/>
                <w:sz w:val="22"/>
                <w:szCs w:val="22"/>
              </w:rPr>
              <w:t>Hotărârea</w:t>
            </w:r>
            <w:r w:rsidRPr="00D505D3">
              <w:rPr>
                <w:rFonts w:asciiTheme="minorHAnsi" w:hAnsiTheme="minorHAnsi" w:cstheme="minorHAnsi"/>
                <w:b/>
                <w:sz w:val="22"/>
                <w:szCs w:val="22"/>
              </w:rPr>
              <w:t>/Decizia</w:t>
            </w:r>
            <w:r w:rsidRPr="00055845">
              <w:rPr>
                <w:rFonts w:asciiTheme="minorHAnsi" w:hAnsiTheme="minorHAnsi" w:cstheme="minorHAnsi"/>
                <w:b/>
                <w:sz w:val="22"/>
                <w:szCs w:val="22"/>
              </w:rPr>
              <w:t xml:space="preserve"> de aprobare a proiectului și a cheltuielilor legate de proiect</w:t>
            </w:r>
          </w:p>
          <w:p w14:paraId="004AF268" w14:textId="77777777" w:rsidR="00A9228D" w:rsidRPr="00A9228D" w:rsidRDefault="00A9228D" w:rsidP="00A9228D">
            <w:pPr>
              <w:jc w:val="both"/>
              <w:rPr>
                <w:rFonts w:asciiTheme="minorHAnsi" w:hAnsiTheme="minorHAnsi" w:cstheme="minorHAnsi"/>
                <w:sz w:val="22"/>
                <w:szCs w:val="22"/>
              </w:rPr>
            </w:pPr>
            <w:r w:rsidRPr="00A9228D">
              <w:rPr>
                <w:rFonts w:asciiTheme="minorHAnsi" w:hAnsiTheme="minorHAnsi" w:cstheme="minorHAnsi"/>
                <w:sz w:val="22"/>
                <w:szCs w:val="22"/>
              </w:rPr>
              <w:t>Hotărârea/Decizia de aprobare a proiectului se corelează cu bugetul proiectului și cu devizul general al investiției (dacă este cazul)?</w:t>
            </w:r>
          </w:p>
          <w:p w14:paraId="79FDE695" w14:textId="27E0061A" w:rsidR="00A9228D" w:rsidRPr="00055845" w:rsidRDefault="00A9228D" w:rsidP="001D6786">
            <w:pPr>
              <w:jc w:val="both"/>
              <w:rPr>
                <w:rFonts w:asciiTheme="minorHAnsi" w:hAnsiTheme="minorHAnsi" w:cstheme="minorHAnsi"/>
                <w:sz w:val="22"/>
                <w:szCs w:val="22"/>
              </w:rPr>
            </w:pPr>
            <w:r w:rsidRPr="00A9228D">
              <w:rPr>
                <w:rFonts w:asciiTheme="minorHAnsi" w:hAnsiTheme="minorHAnsi" w:cstheme="minorHAnsi"/>
                <w:sz w:val="22"/>
                <w:szCs w:val="22"/>
              </w:rPr>
              <w:t>Sumele menționate în Hotărârea/Decizia de aprobare a proiectului acoperă cheltuielile aferente investiției (cheltuieli neeligibile și contribuția proprie la cheltuielile eligibile), conform bugetului proiectului și devizului general (dacă este cazul)?</w:t>
            </w:r>
          </w:p>
        </w:tc>
        <w:tc>
          <w:tcPr>
            <w:tcW w:w="176" w:type="pct"/>
            <w:tcBorders>
              <w:bottom w:val="single" w:sz="4" w:space="0" w:color="auto"/>
            </w:tcBorders>
          </w:tcPr>
          <w:p w14:paraId="1C83DFDC"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Borders>
              <w:bottom w:val="single" w:sz="4" w:space="0" w:color="auto"/>
            </w:tcBorders>
          </w:tcPr>
          <w:p w14:paraId="0A2FCCF9"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Borders>
              <w:bottom w:val="single" w:sz="4" w:space="0" w:color="auto"/>
            </w:tcBorders>
          </w:tcPr>
          <w:p w14:paraId="66D71BF6"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Borders>
              <w:bottom w:val="single" w:sz="4" w:space="0" w:color="auto"/>
            </w:tcBorders>
          </w:tcPr>
          <w:p w14:paraId="65588C59"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Borders>
              <w:bottom w:val="single" w:sz="4" w:space="0" w:color="auto"/>
            </w:tcBorders>
          </w:tcPr>
          <w:p w14:paraId="110D2653"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Borders>
              <w:bottom w:val="single" w:sz="4" w:space="0" w:color="auto"/>
            </w:tcBorders>
          </w:tcPr>
          <w:p w14:paraId="4083F886"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579DE256" w14:textId="77777777" w:rsidTr="00A331F4">
        <w:trPr>
          <w:gridAfter w:val="2"/>
          <w:wAfter w:w="7" w:type="pct"/>
          <w:cantSplit/>
          <w:trHeight w:val="20"/>
        </w:trPr>
        <w:tc>
          <w:tcPr>
            <w:tcW w:w="237" w:type="pct"/>
            <w:vAlign w:val="center"/>
          </w:tcPr>
          <w:p w14:paraId="7208FF64" w14:textId="77777777" w:rsidR="001D6786" w:rsidRPr="00055845" w:rsidRDefault="001D6786" w:rsidP="00C31DE0">
            <w:pPr>
              <w:pStyle w:val="Listparagraf"/>
              <w:numPr>
                <w:ilvl w:val="0"/>
                <w:numId w:val="23"/>
              </w:numPr>
              <w:rPr>
                <w:rFonts w:asciiTheme="minorHAnsi" w:hAnsiTheme="minorHAnsi" w:cstheme="minorHAnsi"/>
                <w:b/>
                <w:sz w:val="22"/>
                <w:szCs w:val="22"/>
              </w:rPr>
            </w:pPr>
            <w:r w:rsidRPr="00055845">
              <w:rPr>
                <w:rFonts w:asciiTheme="minorHAnsi" w:hAnsiTheme="minorHAnsi" w:cstheme="minorHAnsi"/>
                <w:b/>
                <w:sz w:val="22"/>
                <w:szCs w:val="22"/>
              </w:rPr>
              <w:t>8.</w:t>
            </w:r>
          </w:p>
        </w:tc>
        <w:tc>
          <w:tcPr>
            <w:tcW w:w="3654" w:type="pct"/>
          </w:tcPr>
          <w:p w14:paraId="5E3A8934" w14:textId="77777777" w:rsidR="001D6786" w:rsidRPr="00055845" w:rsidRDefault="001D6786" w:rsidP="001D6786">
            <w:pPr>
              <w:tabs>
                <w:tab w:val="left" w:pos="403"/>
              </w:tabs>
              <w:jc w:val="both"/>
              <w:rPr>
                <w:rFonts w:asciiTheme="minorHAnsi" w:hAnsiTheme="minorHAnsi" w:cstheme="minorHAnsi"/>
                <w:bCs/>
                <w:sz w:val="22"/>
                <w:szCs w:val="22"/>
              </w:rPr>
            </w:pPr>
            <w:r w:rsidRPr="00055845">
              <w:rPr>
                <w:rFonts w:asciiTheme="minorHAnsi" w:hAnsiTheme="minorHAnsi" w:cstheme="minorHAnsi"/>
                <w:b/>
                <w:sz w:val="22"/>
                <w:szCs w:val="22"/>
              </w:rPr>
              <w:t>Certificat de atestare fiscală</w:t>
            </w:r>
            <w:r w:rsidRPr="00055845">
              <w:rPr>
                <w:rFonts w:asciiTheme="minorHAnsi" w:hAnsiTheme="minorHAnsi" w:cstheme="minorHAnsi"/>
                <w:bCs/>
                <w:sz w:val="22"/>
                <w:szCs w:val="22"/>
              </w:rPr>
              <w:t>, referitor la obligațiile de plată la bugetul local și bugetul de stat, al  solicitantului din care să reiasă că solicitantul și-a achitat obligațiile de plată nete la bugetul de stat și respectiv, bugetul local,  în ultimul an calendaristic/ în ultimele 6 luni in cuantumul stabilit de legislația în vigoare.</w:t>
            </w:r>
          </w:p>
          <w:p w14:paraId="49DF58E5" w14:textId="77777777" w:rsidR="00A9228D" w:rsidRPr="00A9228D" w:rsidRDefault="00A9228D" w:rsidP="00A9228D">
            <w:pPr>
              <w:tabs>
                <w:tab w:val="left" w:pos="403"/>
              </w:tabs>
              <w:jc w:val="both"/>
              <w:rPr>
                <w:rFonts w:asciiTheme="minorHAnsi" w:hAnsiTheme="minorHAnsi" w:cstheme="minorHAnsi"/>
                <w:bCs/>
                <w:sz w:val="22"/>
                <w:szCs w:val="22"/>
              </w:rPr>
            </w:pPr>
            <w:r w:rsidRPr="00A9228D">
              <w:rPr>
                <w:rFonts w:asciiTheme="minorHAnsi" w:hAnsiTheme="minorHAnsi" w:cstheme="minorHAnsi"/>
                <w:bCs/>
                <w:sz w:val="22"/>
                <w:szCs w:val="22"/>
              </w:rPr>
              <w:t>Certificatele de atestare fiscală privind obligațiile de plată la bugetul de stat și bugetul local sunt anexate și sunt în termen de valabilitate?</w:t>
            </w:r>
          </w:p>
          <w:p w14:paraId="06AA89CF" w14:textId="77777777" w:rsidR="00A9228D" w:rsidRPr="00A9228D" w:rsidRDefault="00A9228D" w:rsidP="00A9228D">
            <w:pPr>
              <w:tabs>
                <w:tab w:val="left" w:pos="403"/>
              </w:tabs>
              <w:jc w:val="both"/>
              <w:rPr>
                <w:rFonts w:asciiTheme="minorHAnsi" w:hAnsiTheme="minorHAnsi" w:cstheme="minorHAnsi"/>
                <w:bCs/>
                <w:sz w:val="22"/>
                <w:szCs w:val="22"/>
              </w:rPr>
            </w:pPr>
            <w:r w:rsidRPr="00A9228D">
              <w:rPr>
                <w:rFonts w:asciiTheme="minorHAnsi" w:hAnsiTheme="minorHAnsi" w:cstheme="minorHAnsi"/>
                <w:bCs/>
                <w:sz w:val="22"/>
                <w:szCs w:val="22"/>
              </w:rPr>
              <w:t>Din certificatele de atestare fiscală rezultă că solicitantul și-a achitat obligațiile de plată nete către bugetul de stat și bugetul local în ultimul an calendaristic / ultimele 6 luni, în cuantumul stabilit de legislația în vigoare?</w:t>
            </w:r>
          </w:p>
          <w:p w14:paraId="44D959E3" w14:textId="5043B474" w:rsidR="001D6786" w:rsidRPr="00A9228D" w:rsidRDefault="00A9228D" w:rsidP="00A9228D">
            <w:pPr>
              <w:tabs>
                <w:tab w:val="left" w:pos="403"/>
              </w:tabs>
              <w:jc w:val="both"/>
              <w:rPr>
                <w:rFonts w:asciiTheme="minorHAnsi" w:hAnsiTheme="minorHAnsi" w:cstheme="minorHAnsi"/>
                <w:bCs/>
                <w:sz w:val="22"/>
                <w:szCs w:val="22"/>
              </w:rPr>
            </w:pPr>
            <w:r w:rsidRPr="00A9228D">
              <w:rPr>
                <w:rFonts w:asciiTheme="minorHAnsi" w:hAnsiTheme="minorHAnsi" w:cstheme="minorHAnsi"/>
                <w:bCs/>
                <w:sz w:val="22"/>
                <w:szCs w:val="22"/>
              </w:rPr>
              <w:t>În cazul în care solicitantul înregistrează debite, acestea sunt detaliate în certificatele de atestare fiscală?</w:t>
            </w:r>
          </w:p>
          <w:p w14:paraId="4EB2F49B" w14:textId="77777777" w:rsidR="00A9228D" w:rsidRPr="00055845" w:rsidRDefault="00A9228D" w:rsidP="00A9228D">
            <w:pPr>
              <w:tabs>
                <w:tab w:val="left" w:pos="403"/>
              </w:tabs>
              <w:jc w:val="both"/>
              <w:rPr>
                <w:rFonts w:asciiTheme="minorHAnsi" w:hAnsiTheme="minorHAnsi" w:cstheme="minorHAnsi"/>
                <w:b/>
                <w:sz w:val="22"/>
                <w:szCs w:val="22"/>
              </w:rPr>
            </w:pPr>
          </w:p>
          <w:p w14:paraId="615A2045" w14:textId="77777777" w:rsidR="001D6786" w:rsidRPr="00055845" w:rsidRDefault="001D6786" w:rsidP="001D6786">
            <w:pPr>
              <w:tabs>
                <w:tab w:val="left" w:pos="403"/>
              </w:tabs>
              <w:jc w:val="both"/>
              <w:rPr>
                <w:rFonts w:asciiTheme="minorHAnsi" w:hAnsiTheme="minorHAnsi" w:cstheme="minorHAnsi"/>
                <w:i/>
                <w:sz w:val="22"/>
                <w:szCs w:val="22"/>
              </w:rPr>
            </w:pPr>
            <w:r w:rsidRPr="00055845">
              <w:rPr>
                <w:rFonts w:asciiTheme="minorHAnsi" w:hAnsiTheme="minorHAnsi" w:cstheme="minorHAnsi"/>
                <w:i/>
                <w:sz w:val="22"/>
                <w:szCs w:val="22"/>
              </w:rPr>
              <w:t>Notă: În situația realizării și funcționarii interoperabilității cu bazele de date, se va solicita depunerea de către solicitant a consimțământului acestuia în privința obținerii de către AM a certificatelor respective în format electronic.</w:t>
            </w:r>
          </w:p>
        </w:tc>
        <w:tc>
          <w:tcPr>
            <w:tcW w:w="176" w:type="pct"/>
          </w:tcPr>
          <w:p w14:paraId="5994E9DB"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40DC5AE3"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6097989F"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32C6E3A7"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131859FC"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2840C3A2"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5F9DEB82" w14:textId="77777777" w:rsidTr="00A331F4">
        <w:trPr>
          <w:gridAfter w:val="2"/>
          <w:wAfter w:w="7" w:type="pct"/>
          <w:cantSplit/>
          <w:trHeight w:val="20"/>
        </w:trPr>
        <w:tc>
          <w:tcPr>
            <w:tcW w:w="237" w:type="pct"/>
            <w:vAlign w:val="center"/>
          </w:tcPr>
          <w:p w14:paraId="5F00D7D4" w14:textId="77777777" w:rsidR="001D6786" w:rsidRPr="00055845" w:rsidRDefault="001D6786" w:rsidP="00C31DE0">
            <w:pPr>
              <w:pStyle w:val="Listparagraf"/>
              <w:numPr>
                <w:ilvl w:val="0"/>
                <w:numId w:val="23"/>
              </w:numPr>
              <w:rPr>
                <w:rFonts w:asciiTheme="minorHAnsi" w:hAnsiTheme="minorHAnsi" w:cstheme="minorHAnsi"/>
                <w:b/>
                <w:sz w:val="22"/>
                <w:szCs w:val="22"/>
              </w:rPr>
            </w:pPr>
            <w:r w:rsidRPr="00055845">
              <w:rPr>
                <w:rFonts w:asciiTheme="minorHAnsi" w:hAnsiTheme="minorHAnsi" w:cstheme="minorHAnsi"/>
                <w:b/>
                <w:sz w:val="22"/>
                <w:szCs w:val="22"/>
              </w:rPr>
              <w:t>9.</w:t>
            </w:r>
          </w:p>
        </w:tc>
        <w:tc>
          <w:tcPr>
            <w:tcW w:w="3654" w:type="pct"/>
          </w:tcPr>
          <w:p w14:paraId="3E64D102" w14:textId="77777777" w:rsidR="001D6786" w:rsidRPr="00055845" w:rsidRDefault="001D6786" w:rsidP="001D6786">
            <w:pPr>
              <w:tabs>
                <w:tab w:val="left" w:pos="403"/>
              </w:tabs>
              <w:jc w:val="both"/>
              <w:rPr>
                <w:rFonts w:asciiTheme="minorHAnsi" w:hAnsiTheme="minorHAnsi" w:cstheme="minorHAnsi"/>
                <w:b/>
                <w:sz w:val="22"/>
                <w:szCs w:val="22"/>
              </w:rPr>
            </w:pPr>
            <w:r w:rsidRPr="00055845">
              <w:rPr>
                <w:rFonts w:asciiTheme="minorHAnsi" w:hAnsiTheme="minorHAnsi" w:cstheme="minorHAnsi"/>
                <w:b/>
                <w:sz w:val="22"/>
                <w:szCs w:val="22"/>
              </w:rPr>
              <w:t>Certificatul de Cazier fiscal al solicitantului</w:t>
            </w:r>
          </w:p>
          <w:p w14:paraId="3CB31045" w14:textId="77777777" w:rsidR="001D6786" w:rsidRPr="00055845" w:rsidRDefault="001D6786" w:rsidP="001D6786">
            <w:pPr>
              <w:tabs>
                <w:tab w:val="left" w:pos="403"/>
              </w:tabs>
              <w:jc w:val="both"/>
              <w:rPr>
                <w:rFonts w:asciiTheme="minorHAnsi" w:hAnsiTheme="minorHAnsi" w:cstheme="minorHAnsi"/>
                <w:sz w:val="22"/>
                <w:szCs w:val="22"/>
              </w:rPr>
            </w:pPr>
            <w:r w:rsidRPr="00055845">
              <w:rPr>
                <w:rFonts w:asciiTheme="minorHAnsi" w:hAnsiTheme="minorHAnsi" w:cstheme="minorHAnsi"/>
                <w:sz w:val="22"/>
                <w:szCs w:val="22"/>
              </w:rPr>
              <w:t>Certificatul de cazier fiscal este anexat și este în termen de valabilitate?</w:t>
            </w:r>
          </w:p>
          <w:p w14:paraId="3C83F90A" w14:textId="77777777" w:rsidR="001D6786" w:rsidRPr="00055845" w:rsidRDefault="001D6786" w:rsidP="001D6786">
            <w:pPr>
              <w:tabs>
                <w:tab w:val="left" w:pos="403"/>
              </w:tabs>
              <w:jc w:val="both"/>
              <w:rPr>
                <w:rFonts w:asciiTheme="minorHAnsi" w:hAnsiTheme="minorHAnsi" w:cstheme="minorHAnsi"/>
                <w:b/>
                <w:sz w:val="22"/>
                <w:szCs w:val="22"/>
              </w:rPr>
            </w:pPr>
            <w:r w:rsidRPr="00055845">
              <w:rPr>
                <w:rFonts w:asciiTheme="minorHAnsi" w:hAnsiTheme="minorHAnsi" w:cstheme="minorHAnsi"/>
                <w:i/>
                <w:sz w:val="22"/>
                <w:szCs w:val="22"/>
              </w:rPr>
              <w:t>Notă: În situația realizării și funcționarii interoperabilității cu bazele de date, se va solicita depunerea de către solicitant a consimțământului acestuia în privința obținerii de către AM a certificatelor respective în format electronic.</w:t>
            </w:r>
          </w:p>
        </w:tc>
        <w:tc>
          <w:tcPr>
            <w:tcW w:w="176" w:type="pct"/>
          </w:tcPr>
          <w:p w14:paraId="2DF5C389"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485B1C83"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6A619AD7"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3D7E0E5C"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27F9BA9D"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3278CEAF"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22F7D9DC" w14:textId="77777777" w:rsidTr="00A331F4">
        <w:trPr>
          <w:gridAfter w:val="2"/>
          <w:wAfter w:w="7" w:type="pct"/>
          <w:cantSplit/>
          <w:trHeight w:val="20"/>
        </w:trPr>
        <w:tc>
          <w:tcPr>
            <w:tcW w:w="237" w:type="pct"/>
            <w:vAlign w:val="center"/>
          </w:tcPr>
          <w:p w14:paraId="4860D58F" w14:textId="77777777" w:rsidR="001D6786" w:rsidRPr="00055845" w:rsidRDefault="001D6786" w:rsidP="00C31DE0">
            <w:pPr>
              <w:pStyle w:val="criterii"/>
              <w:numPr>
                <w:ilvl w:val="0"/>
                <w:numId w:val="23"/>
              </w:numPr>
              <w:shd w:val="clear" w:color="auto" w:fill="auto"/>
              <w:spacing w:before="0" w:after="0"/>
              <w:jc w:val="left"/>
              <w:rPr>
                <w:rFonts w:asciiTheme="minorHAnsi" w:hAnsiTheme="minorHAnsi" w:cstheme="minorHAnsi"/>
                <w:sz w:val="22"/>
                <w:szCs w:val="22"/>
              </w:rPr>
            </w:pPr>
            <w:r w:rsidRPr="00055845">
              <w:rPr>
                <w:rFonts w:asciiTheme="minorHAnsi" w:hAnsiTheme="minorHAnsi" w:cstheme="minorHAnsi"/>
                <w:sz w:val="22"/>
                <w:szCs w:val="22"/>
              </w:rPr>
              <w:t>10.</w:t>
            </w:r>
          </w:p>
        </w:tc>
        <w:tc>
          <w:tcPr>
            <w:tcW w:w="3654" w:type="pct"/>
          </w:tcPr>
          <w:p w14:paraId="45EDA80A" w14:textId="3D27734F" w:rsidR="001D6786" w:rsidRDefault="001D6786" w:rsidP="001D6786">
            <w:pPr>
              <w:jc w:val="both"/>
              <w:rPr>
                <w:rFonts w:asciiTheme="minorHAnsi" w:hAnsiTheme="minorHAnsi" w:cstheme="minorHAnsi"/>
                <w:sz w:val="22"/>
                <w:szCs w:val="22"/>
              </w:rPr>
            </w:pPr>
            <w:r w:rsidRPr="00055845">
              <w:rPr>
                <w:rFonts w:asciiTheme="minorHAnsi" w:hAnsiTheme="minorHAnsi" w:cstheme="minorHAnsi"/>
                <w:b/>
                <w:sz w:val="22"/>
                <w:szCs w:val="22"/>
              </w:rPr>
              <w:t>Planul de amplasare a echipamentelor/utilajelor achiziționate prin proiect</w:t>
            </w:r>
            <w:r w:rsidRPr="00055845">
              <w:rPr>
                <w:rFonts w:asciiTheme="minorHAnsi" w:hAnsiTheme="minorHAnsi" w:cstheme="minorHAnsi"/>
                <w:sz w:val="22"/>
                <w:szCs w:val="22"/>
              </w:rPr>
              <w:t>, este atașat?</w:t>
            </w:r>
          </w:p>
          <w:p w14:paraId="49D01C88" w14:textId="7D8DDA66" w:rsidR="00A9228D" w:rsidRPr="00055845" w:rsidRDefault="00A9228D" w:rsidP="001D6786">
            <w:pPr>
              <w:jc w:val="both"/>
              <w:rPr>
                <w:rFonts w:asciiTheme="minorHAnsi" w:hAnsiTheme="minorHAnsi" w:cstheme="minorHAnsi"/>
                <w:sz w:val="22"/>
                <w:szCs w:val="22"/>
              </w:rPr>
            </w:pPr>
            <w:r w:rsidRPr="00A9228D">
              <w:rPr>
                <w:rFonts w:asciiTheme="minorHAnsi" w:hAnsiTheme="minorHAnsi" w:cstheme="minorHAnsi"/>
                <w:sz w:val="22"/>
                <w:szCs w:val="22"/>
              </w:rPr>
              <w:t>Planul de amplasare identifică și localizează toate echipamentele/utilajele prevăzute în bugetul proiectului (după caz)?</w:t>
            </w:r>
          </w:p>
          <w:p w14:paraId="49546059" w14:textId="77777777" w:rsidR="001D6786" w:rsidRPr="00055845" w:rsidRDefault="001D6786" w:rsidP="001D6786">
            <w:pPr>
              <w:jc w:val="both"/>
              <w:rPr>
                <w:rFonts w:asciiTheme="minorHAnsi" w:hAnsiTheme="minorHAnsi" w:cstheme="minorHAnsi"/>
                <w:b/>
                <w:i/>
                <w:sz w:val="22"/>
                <w:szCs w:val="22"/>
              </w:rPr>
            </w:pPr>
            <w:r w:rsidRPr="00055845">
              <w:rPr>
                <w:rFonts w:asciiTheme="minorHAnsi" w:hAnsiTheme="minorHAnsi" w:cstheme="minorHAnsi"/>
                <w:i/>
                <w:sz w:val="22"/>
                <w:szCs w:val="22"/>
              </w:rPr>
              <w:t>Acest document poate fi elaborat de solicitant</w:t>
            </w:r>
          </w:p>
        </w:tc>
        <w:tc>
          <w:tcPr>
            <w:tcW w:w="176" w:type="pct"/>
          </w:tcPr>
          <w:p w14:paraId="45011292"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55323584"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023BF7ED"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51A2F2F3"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734F226D"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3DE8B1C0"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59BB19DB" w14:textId="77777777" w:rsidTr="00A331F4">
        <w:trPr>
          <w:gridAfter w:val="2"/>
          <w:wAfter w:w="7" w:type="pct"/>
          <w:cantSplit/>
          <w:trHeight w:val="20"/>
        </w:trPr>
        <w:tc>
          <w:tcPr>
            <w:tcW w:w="237" w:type="pct"/>
            <w:vAlign w:val="center"/>
          </w:tcPr>
          <w:p w14:paraId="07DF8743" w14:textId="77777777" w:rsidR="001D6786" w:rsidRPr="00055845" w:rsidRDefault="001D6786" w:rsidP="00C31DE0">
            <w:pPr>
              <w:pStyle w:val="Listparagraf"/>
              <w:numPr>
                <w:ilvl w:val="0"/>
                <w:numId w:val="23"/>
              </w:numPr>
              <w:rPr>
                <w:rFonts w:asciiTheme="minorHAnsi" w:hAnsiTheme="minorHAnsi" w:cstheme="minorHAnsi"/>
                <w:b/>
                <w:sz w:val="22"/>
                <w:szCs w:val="22"/>
              </w:rPr>
            </w:pPr>
          </w:p>
        </w:tc>
        <w:tc>
          <w:tcPr>
            <w:tcW w:w="3654" w:type="pct"/>
          </w:tcPr>
          <w:p w14:paraId="0724BA83" w14:textId="77777777" w:rsidR="001D6786" w:rsidRPr="00055845" w:rsidRDefault="001D6786" w:rsidP="001D6786">
            <w:pPr>
              <w:tabs>
                <w:tab w:val="left" w:pos="403"/>
              </w:tabs>
              <w:jc w:val="both"/>
              <w:rPr>
                <w:rFonts w:asciiTheme="minorHAnsi" w:hAnsiTheme="minorHAnsi" w:cstheme="minorHAnsi"/>
                <w:b/>
                <w:sz w:val="22"/>
                <w:szCs w:val="22"/>
              </w:rPr>
            </w:pPr>
            <w:r w:rsidRPr="00055845">
              <w:rPr>
                <w:rFonts w:asciiTheme="minorHAnsi" w:hAnsiTheme="minorHAnsi" w:cstheme="minorHAnsi"/>
                <w:b/>
                <w:sz w:val="22"/>
                <w:szCs w:val="22"/>
              </w:rPr>
              <w:t>Planul de monitorizare</w:t>
            </w:r>
          </w:p>
          <w:p w14:paraId="5F8AB148" w14:textId="77777777" w:rsidR="00F70C28" w:rsidRPr="00F70C28" w:rsidRDefault="00F70C28" w:rsidP="00F70C28">
            <w:pPr>
              <w:jc w:val="both"/>
              <w:rPr>
                <w:rFonts w:asciiTheme="minorHAnsi" w:hAnsiTheme="minorHAnsi" w:cstheme="minorHAnsi"/>
                <w:sz w:val="22"/>
                <w:szCs w:val="22"/>
              </w:rPr>
            </w:pPr>
            <w:r w:rsidRPr="00F70C28">
              <w:rPr>
                <w:rFonts w:asciiTheme="minorHAnsi" w:hAnsiTheme="minorHAnsi" w:cstheme="minorHAnsi"/>
                <w:sz w:val="22"/>
                <w:szCs w:val="22"/>
              </w:rPr>
              <w:t>Planul de monitorizare este atașat?</w:t>
            </w:r>
          </w:p>
          <w:p w14:paraId="2554C598" w14:textId="7BA7BE7E" w:rsidR="001D6786" w:rsidRPr="00055845" w:rsidRDefault="00F70C28" w:rsidP="00F70C28">
            <w:pPr>
              <w:jc w:val="both"/>
              <w:rPr>
                <w:rFonts w:asciiTheme="minorHAnsi" w:hAnsiTheme="minorHAnsi" w:cstheme="minorHAnsi"/>
                <w:b/>
                <w:sz w:val="22"/>
                <w:szCs w:val="22"/>
              </w:rPr>
            </w:pPr>
            <w:r w:rsidRPr="00F70C28">
              <w:rPr>
                <w:rFonts w:asciiTheme="minorHAnsi" w:hAnsiTheme="minorHAnsi" w:cstheme="minorHAnsi"/>
                <w:sz w:val="22"/>
                <w:szCs w:val="22"/>
              </w:rPr>
              <w:t xml:space="preserve">Planul de monitorizare respectă formatul/modelul prevăzut în ghid </w:t>
            </w:r>
          </w:p>
        </w:tc>
        <w:tc>
          <w:tcPr>
            <w:tcW w:w="176" w:type="pct"/>
          </w:tcPr>
          <w:p w14:paraId="402D3129"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20C3BCAD"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1029F6F7"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34F42B76"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16341D85"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685D2E03"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3BF91CC4" w14:textId="77777777" w:rsidTr="00A331F4">
        <w:trPr>
          <w:gridAfter w:val="2"/>
          <w:wAfter w:w="7" w:type="pct"/>
          <w:cantSplit/>
          <w:trHeight w:val="20"/>
        </w:trPr>
        <w:tc>
          <w:tcPr>
            <w:tcW w:w="237" w:type="pct"/>
            <w:vAlign w:val="center"/>
          </w:tcPr>
          <w:p w14:paraId="43766DF7" w14:textId="77777777" w:rsidR="001D6786" w:rsidRPr="00055845" w:rsidRDefault="001D6786" w:rsidP="00C31DE0">
            <w:pPr>
              <w:pStyle w:val="Listparagraf"/>
              <w:numPr>
                <w:ilvl w:val="0"/>
                <w:numId w:val="23"/>
              </w:numPr>
              <w:rPr>
                <w:rFonts w:asciiTheme="minorHAnsi" w:hAnsiTheme="minorHAnsi" w:cstheme="minorHAnsi"/>
                <w:b/>
                <w:sz w:val="22"/>
                <w:szCs w:val="22"/>
              </w:rPr>
            </w:pPr>
          </w:p>
        </w:tc>
        <w:tc>
          <w:tcPr>
            <w:tcW w:w="3654" w:type="pct"/>
          </w:tcPr>
          <w:p w14:paraId="7580BEC7" w14:textId="6818E3F9" w:rsidR="00F70C28" w:rsidRPr="00F70C28" w:rsidRDefault="00F70C28" w:rsidP="00F70C28">
            <w:pPr>
              <w:jc w:val="both"/>
              <w:rPr>
                <w:rFonts w:asciiTheme="minorHAnsi" w:hAnsiTheme="minorHAnsi" w:cstheme="minorHAnsi"/>
                <w:sz w:val="22"/>
                <w:szCs w:val="22"/>
              </w:rPr>
            </w:pPr>
            <w:r w:rsidRPr="00F70C28">
              <w:rPr>
                <w:rFonts w:asciiTheme="minorHAnsi" w:hAnsiTheme="minorHAnsi" w:cstheme="minorHAnsi"/>
                <w:b/>
                <w:bCs/>
                <w:sz w:val="22"/>
                <w:szCs w:val="22"/>
              </w:rPr>
              <w:t>Cele mai recente situații financiare anuale ale solicitantului</w:t>
            </w:r>
            <w:r w:rsidRPr="00F70C28">
              <w:rPr>
                <w:rFonts w:asciiTheme="minorHAnsi" w:hAnsiTheme="minorHAnsi" w:cstheme="minorHAnsi"/>
                <w:sz w:val="22"/>
                <w:szCs w:val="22"/>
              </w:rPr>
              <w:t>, dacă sunt diferite de cele depuse la cererea de finanțare, sunt anexate?</w:t>
            </w:r>
          </w:p>
          <w:p w14:paraId="64E7B54C" w14:textId="77777777" w:rsidR="00F70C28" w:rsidRPr="00F70C28" w:rsidRDefault="00F70C28" w:rsidP="00F70C28">
            <w:pPr>
              <w:jc w:val="both"/>
              <w:rPr>
                <w:rFonts w:asciiTheme="minorHAnsi" w:hAnsiTheme="minorHAnsi" w:cstheme="minorHAnsi"/>
                <w:sz w:val="22"/>
                <w:szCs w:val="22"/>
              </w:rPr>
            </w:pPr>
            <w:r w:rsidRPr="00F70C28">
              <w:rPr>
                <w:rFonts w:asciiTheme="minorHAnsi" w:hAnsiTheme="minorHAnsi" w:cstheme="minorHAnsi"/>
                <w:sz w:val="22"/>
                <w:szCs w:val="22"/>
              </w:rPr>
              <w:t>Situațiile financiare sunt aprobate de adunarea generală a acționarilor/asociaților?</w:t>
            </w:r>
          </w:p>
          <w:p w14:paraId="31656F61" w14:textId="66A4389B" w:rsidR="001D6786" w:rsidRPr="00F70C28" w:rsidRDefault="00F70C28" w:rsidP="00F70C28">
            <w:pPr>
              <w:jc w:val="both"/>
              <w:rPr>
                <w:rFonts w:asciiTheme="minorHAnsi" w:hAnsiTheme="minorHAnsi" w:cstheme="minorHAnsi"/>
                <w:sz w:val="22"/>
                <w:szCs w:val="22"/>
              </w:rPr>
            </w:pPr>
            <w:r w:rsidRPr="00F70C28">
              <w:rPr>
                <w:rFonts w:asciiTheme="minorHAnsi" w:hAnsiTheme="minorHAnsi" w:cstheme="minorHAnsi"/>
                <w:sz w:val="22"/>
                <w:szCs w:val="22"/>
              </w:rPr>
              <w:t>Dacă situațiile financiare au fost depuse la unitățile teritoriale ale Ministerului Finanțelor, este atașată și dovada depunerii?</w:t>
            </w:r>
          </w:p>
        </w:tc>
        <w:tc>
          <w:tcPr>
            <w:tcW w:w="176" w:type="pct"/>
          </w:tcPr>
          <w:p w14:paraId="1B6E9D21"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7D8EBA00"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678288FC"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15CE1679"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1E40DB27"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39242DAD"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2BBDD38E" w14:textId="77777777" w:rsidTr="00A331F4">
        <w:trPr>
          <w:gridAfter w:val="2"/>
          <w:wAfter w:w="7" w:type="pct"/>
          <w:cantSplit/>
          <w:trHeight w:val="20"/>
        </w:trPr>
        <w:tc>
          <w:tcPr>
            <w:tcW w:w="237" w:type="pct"/>
            <w:vAlign w:val="center"/>
          </w:tcPr>
          <w:p w14:paraId="196D8EDD" w14:textId="3B3722D5" w:rsidR="001D6786" w:rsidRPr="00055845" w:rsidRDefault="001D6786" w:rsidP="00C31DE0">
            <w:pPr>
              <w:pStyle w:val="Listparagraf"/>
              <w:numPr>
                <w:ilvl w:val="0"/>
                <w:numId w:val="23"/>
              </w:numPr>
              <w:rPr>
                <w:rFonts w:asciiTheme="minorHAnsi" w:hAnsiTheme="minorHAnsi" w:cstheme="minorHAnsi"/>
                <w:b/>
                <w:sz w:val="22"/>
                <w:szCs w:val="22"/>
              </w:rPr>
            </w:pPr>
            <w:r w:rsidRPr="00055845">
              <w:rPr>
                <w:rFonts w:asciiTheme="minorHAnsi" w:hAnsiTheme="minorHAnsi" w:cstheme="minorHAnsi"/>
                <w:b/>
                <w:sz w:val="22"/>
                <w:szCs w:val="22"/>
              </w:rPr>
              <w:t>.</w:t>
            </w:r>
          </w:p>
        </w:tc>
        <w:tc>
          <w:tcPr>
            <w:tcW w:w="3654" w:type="pct"/>
          </w:tcPr>
          <w:p w14:paraId="1B0E61C5" w14:textId="4759932F" w:rsidR="001D6786" w:rsidRPr="00055845" w:rsidRDefault="00F70C28" w:rsidP="001D6786">
            <w:pPr>
              <w:jc w:val="both"/>
              <w:rPr>
                <w:rFonts w:asciiTheme="minorHAnsi" w:hAnsiTheme="minorHAnsi" w:cstheme="minorHAnsi"/>
                <w:b/>
                <w:sz w:val="22"/>
                <w:szCs w:val="22"/>
              </w:rPr>
            </w:pPr>
            <w:r w:rsidRPr="00F70C28">
              <w:rPr>
                <w:rFonts w:asciiTheme="minorHAnsi" w:hAnsiTheme="minorHAnsi" w:cstheme="minorHAnsi"/>
                <w:sz w:val="22"/>
                <w:szCs w:val="22"/>
              </w:rPr>
              <w:t xml:space="preserve">Este atașat </w:t>
            </w:r>
            <w:r w:rsidRPr="00F70C28">
              <w:rPr>
                <w:rFonts w:asciiTheme="minorHAnsi" w:hAnsiTheme="minorHAnsi" w:cstheme="minorHAnsi"/>
                <w:b/>
                <w:bCs/>
                <w:sz w:val="22"/>
                <w:szCs w:val="22"/>
              </w:rPr>
              <w:t>extrasul din Registrul general de evidență a salariaților (</w:t>
            </w:r>
            <w:proofErr w:type="spellStart"/>
            <w:r w:rsidRPr="00F70C28">
              <w:rPr>
                <w:rFonts w:asciiTheme="minorHAnsi" w:hAnsiTheme="minorHAnsi" w:cstheme="minorHAnsi"/>
                <w:b/>
                <w:bCs/>
                <w:sz w:val="22"/>
                <w:szCs w:val="22"/>
              </w:rPr>
              <w:t>Revisal</w:t>
            </w:r>
            <w:proofErr w:type="spellEnd"/>
            <w:r w:rsidRPr="00F70C28">
              <w:rPr>
                <w:rFonts w:asciiTheme="minorHAnsi" w:hAnsiTheme="minorHAnsi" w:cstheme="minorHAnsi"/>
                <w:b/>
                <w:bCs/>
                <w:sz w:val="22"/>
                <w:szCs w:val="22"/>
              </w:rPr>
              <w:t>),</w:t>
            </w:r>
            <w:r w:rsidRPr="00F70C28">
              <w:rPr>
                <w:rFonts w:asciiTheme="minorHAnsi" w:hAnsiTheme="minorHAnsi" w:cstheme="minorHAnsi"/>
                <w:sz w:val="22"/>
                <w:szCs w:val="22"/>
              </w:rPr>
              <w:t xml:space="preserve"> listat cu cel mult 5 zile lucrătoare înainte de depunere (dacă este cazul)?</w:t>
            </w:r>
          </w:p>
        </w:tc>
        <w:tc>
          <w:tcPr>
            <w:tcW w:w="176" w:type="pct"/>
          </w:tcPr>
          <w:p w14:paraId="11C97FDC"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7A3AE4B9"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40658A30"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12732C61"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677A5004"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5A5C8DEE"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60C65AA1" w14:textId="77777777" w:rsidTr="00A331F4">
        <w:trPr>
          <w:gridAfter w:val="2"/>
          <w:wAfter w:w="7" w:type="pct"/>
          <w:cantSplit/>
          <w:trHeight w:val="20"/>
        </w:trPr>
        <w:tc>
          <w:tcPr>
            <w:tcW w:w="237" w:type="pct"/>
            <w:vAlign w:val="center"/>
          </w:tcPr>
          <w:p w14:paraId="2C69BE3C" w14:textId="77777777" w:rsidR="001D6786" w:rsidRPr="00055845" w:rsidRDefault="001D6786" w:rsidP="00C31DE0">
            <w:pPr>
              <w:pStyle w:val="Listparagraf"/>
              <w:numPr>
                <w:ilvl w:val="0"/>
                <w:numId w:val="23"/>
              </w:numPr>
              <w:rPr>
                <w:rFonts w:asciiTheme="minorHAnsi" w:hAnsiTheme="minorHAnsi" w:cstheme="minorHAnsi"/>
                <w:b/>
                <w:sz w:val="22"/>
                <w:szCs w:val="22"/>
              </w:rPr>
            </w:pPr>
            <w:r w:rsidRPr="00055845">
              <w:rPr>
                <w:rFonts w:asciiTheme="minorHAnsi" w:hAnsiTheme="minorHAnsi" w:cstheme="minorHAnsi"/>
                <w:b/>
                <w:sz w:val="22"/>
                <w:szCs w:val="22"/>
              </w:rPr>
              <w:t>12.</w:t>
            </w:r>
          </w:p>
        </w:tc>
        <w:tc>
          <w:tcPr>
            <w:tcW w:w="3654" w:type="pct"/>
          </w:tcPr>
          <w:p w14:paraId="457F7131" w14:textId="77777777" w:rsidR="00DA5D23" w:rsidRDefault="001D6786" w:rsidP="00F70C28">
            <w:pPr>
              <w:jc w:val="both"/>
              <w:rPr>
                <w:rFonts w:asciiTheme="minorHAnsi" w:hAnsiTheme="minorHAnsi" w:cstheme="minorHAnsi"/>
                <w:b/>
                <w:sz w:val="22"/>
                <w:szCs w:val="22"/>
              </w:rPr>
            </w:pPr>
            <w:r w:rsidRPr="00055845">
              <w:rPr>
                <w:rFonts w:asciiTheme="minorHAnsi" w:hAnsiTheme="minorHAnsi" w:cstheme="minorHAnsi"/>
                <w:b/>
                <w:sz w:val="22"/>
                <w:szCs w:val="22"/>
              </w:rPr>
              <w:t xml:space="preserve">Declarația privind încadrarea în categoria IMM </w:t>
            </w:r>
            <w:r w:rsidRPr="00055845">
              <w:rPr>
                <w:rFonts w:asciiTheme="minorHAnsi" w:hAnsiTheme="minorHAnsi" w:cstheme="minorHAnsi"/>
                <w:sz w:val="22"/>
                <w:szCs w:val="22"/>
              </w:rPr>
              <w:t xml:space="preserve">și, dacă este cazul, </w:t>
            </w:r>
            <w:r w:rsidRPr="00055845">
              <w:rPr>
                <w:rFonts w:asciiTheme="minorHAnsi" w:hAnsiTheme="minorHAnsi" w:cstheme="minorHAnsi"/>
                <w:b/>
                <w:sz w:val="22"/>
                <w:szCs w:val="22"/>
              </w:rPr>
              <w:t>Calculul pentru întreprinderi partenere sau legate.</w:t>
            </w:r>
          </w:p>
          <w:p w14:paraId="661FB23A" w14:textId="2D7A2164" w:rsidR="001D6786" w:rsidRPr="00055845" w:rsidRDefault="00DA5D23" w:rsidP="00F70C28">
            <w:pPr>
              <w:jc w:val="both"/>
              <w:rPr>
                <w:rFonts w:asciiTheme="minorHAnsi" w:hAnsiTheme="minorHAnsi" w:cstheme="minorHAnsi"/>
                <w:b/>
                <w:sz w:val="22"/>
                <w:szCs w:val="22"/>
              </w:rPr>
            </w:pPr>
            <w:r w:rsidRPr="00DA5D23">
              <w:rPr>
                <w:rFonts w:asciiTheme="minorHAnsi" w:hAnsiTheme="minorHAnsi" w:cstheme="minorHAnsi"/>
                <w:b/>
                <w:sz w:val="22"/>
                <w:szCs w:val="22"/>
              </w:rPr>
              <w:t>Declarația privind încadrarea în categoria IMM este atașată și, dacă este cazul, este anexat și calculul pentru întreprinderi partenere sau legate?</w:t>
            </w:r>
          </w:p>
        </w:tc>
        <w:tc>
          <w:tcPr>
            <w:tcW w:w="176" w:type="pct"/>
          </w:tcPr>
          <w:p w14:paraId="6905405F"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09836C88"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11E76617"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75443B2C"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559EF760"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4E850966"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58C67262" w14:textId="77777777" w:rsidTr="00A331F4">
        <w:trPr>
          <w:gridAfter w:val="2"/>
          <w:wAfter w:w="7" w:type="pct"/>
          <w:cantSplit/>
          <w:trHeight w:val="20"/>
        </w:trPr>
        <w:tc>
          <w:tcPr>
            <w:tcW w:w="237" w:type="pct"/>
            <w:vAlign w:val="center"/>
          </w:tcPr>
          <w:p w14:paraId="2B19BCAD" w14:textId="77777777" w:rsidR="001D6786" w:rsidRPr="00055845" w:rsidRDefault="001D6786" w:rsidP="00C31DE0">
            <w:pPr>
              <w:pStyle w:val="Listparagraf"/>
              <w:numPr>
                <w:ilvl w:val="0"/>
                <w:numId w:val="23"/>
              </w:numPr>
              <w:tabs>
                <w:tab w:val="left" w:pos="403"/>
              </w:tabs>
              <w:rPr>
                <w:rFonts w:asciiTheme="minorHAnsi" w:hAnsiTheme="minorHAnsi" w:cstheme="minorHAnsi"/>
                <w:b/>
                <w:sz w:val="22"/>
                <w:szCs w:val="22"/>
              </w:rPr>
            </w:pPr>
            <w:r w:rsidRPr="00055845">
              <w:rPr>
                <w:rFonts w:asciiTheme="minorHAnsi" w:hAnsiTheme="minorHAnsi" w:cstheme="minorHAnsi"/>
                <w:b/>
                <w:sz w:val="22"/>
                <w:szCs w:val="22"/>
              </w:rPr>
              <w:t>14.</w:t>
            </w:r>
          </w:p>
        </w:tc>
        <w:tc>
          <w:tcPr>
            <w:tcW w:w="3654" w:type="pct"/>
          </w:tcPr>
          <w:p w14:paraId="15680D4B" w14:textId="69843DDB" w:rsidR="001D6786" w:rsidRPr="00055845" w:rsidRDefault="001D6786" w:rsidP="001D6786">
            <w:pPr>
              <w:tabs>
                <w:tab w:val="left" w:pos="403"/>
              </w:tabs>
              <w:jc w:val="both"/>
              <w:rPr>
                <w:rFonts w:asciiTheme="minorHAnsi" w:hAnsiTheme="minorHAnsi" w:cstheme="minorHAnsi"/>
                <w:b/>
                <w:sz w:val="22"/>
                <w:szCs w:val="22"/>
              </w:rPr>
            </w:pPr>
            <w:r w:rsidRPr="00055845">
              <w:rPr>
                <w:rFonts w:asciiTheme="minorHAnsi" w:hAnsiTheme="minorHAnsi" w:cstheme="minorHAnsi"/>
                <w:sz w:val="22"/>
                <w:szCs w:val="22"/>
              </w:rPr>
              <w:t>(dacă este cazul)</w:t>
            </w:r>
            <w:r w:rsidRPr="00055845">
              <w:rPr>
                <w:rFonts w:asciiTheme="minorHAnsi" w:hAnsiTheme="minorHAnsi" w:cstheme="minorHAnsi"/>
                <w:b/>
                <w:sz w:val="22"/>
                <w:szCs w:val="22"/>
              </w:rPr>
              <w:t xml:space="preserve"> </w:t>
            </w:r>
            <w:r w:rsidR="00DA5D23">
              <w:rPr>
                <w:rFonts w:asciiTheme="minorHAnsi" w:hAnsiTheme="minorHAnsi" w:cstheme="minorHAnsi"/>
                <w:b/>
                <w:sz w:val="22"/>
                <w:szCs w:val="22"/>
              </w:rPr>
              <w:t>Sunt anexate c</w:t>
            </w:r>
            <w:r w:rsidRPr="00055845">
              <w:rPr>
                <w:rFonts w:asciiTheme="minorHAnsi" w:hAnsiTheme="minorHAnsi" w:cstheme="minorHAnsi"/>
                <w:b/>
                <w:sz w:val="22"/>
                <w:szCs w:val="22"/>
              </w:rPr>
              <w:t>ele mai recente situații financiare anuale ale entităților identificate ca întreprinderi partenere și/sau legate cu solicitantul, conform Declarației privind încadrarea în categoria IMM, depuse/înregistrate la unitățile teritoriale ale Ministerului de Finanțe:</w:t>
            </w:r>
          </w:p>
          <w:p w14:paraId="53D2C4EB" w14:textId="77777777" w:rsidR="001D6786" w:rsidRPr="00055845" w:rsidRDefault="001D6786" w:rsidP="001D6786">
            <w:pPr>
              <w:tabs>
                <w:tab w:val="left" w:pos="403"/>
              </w:tabs>
              <w:jc w:val="both"/>
              <w:rPr>
                <w:rFonts w:asciiTheme="minorHAnsi" w:hAnsiTheme="minorHAnsi" w:cstheme="minorHAnsi"/>
                <w:sz w:val="22"/>
                <w:szCs w:val="22"/>
              </w:rPr>
            </w:pPr>
            <w:r w:rsidRPr="00055845">
              <w:rPr>
                <w:rFonts w:asciiTheme="minorHAnsi" w:hAnsiTheme="minorHAnsi" w:cstheme="minorHAnsi"/>
                <w:sz w:val="22"/>
                <w:szCs w:val="22"/>
              </w:rPr>
              <w:t>o</w:t>
            </w:r>
            <w:r w:rsidRPr="00055845">
              <w:rPr>
                <w:rFonts w:asciiTheme="minorHAnsi" w:hAnsiTheme="minorHAnsi" w:cstheme="minorHAnsi"/>
                <w:sz w:val="22"/>
                <w:szCs w:val="22"/>
              </w:rPr>
              <w:tab/>
              <w:t xml:space="preserve">Bilanțul prescurtat (Formular 10) </w:t>
            </w:r>
          </w:p>
          <w:p w14:paraId="57D960EF" w14:textId="77777777" w:rsidR="001D6786" w:rsidRPr="00055845" w:rsidRDefault="001D6786" w:rsidP="001D6786">
            <w:pPr>
              <w:tabs>
                <w:tab w:val="left" w:pos="403"/>
              </w:tabs>
              <w:jc w:val="both"/>
              <w:rPr>
                <w:rFonts w:asciiTheme="minorHAnsi" w:hAnsiTheme="minorHAnsi" w:cstheme="minorHAnsi"/>
                <w:b/>
                <w:sz w:val="22"/>
                <w:szCs w:val="22"/>
              </w:rPr>
            </w:pPr>
            <w:r w:rsidRPr="00055845">
              <w:rPr>
                <w:rFonts w:asciiTheme="minorHAnsi" w:hAnsiTheme="minorHAnsi" w:cstheme="minorHAnsi"/>
                <w:sz w:val="22"/>
                <w:szCs w:val="22"/>
              </w:rPr>
              <w:t>o</w:t>
            </w:r>
            <w:r w:rsidRPr="00055845">
              <w:rPr>
                <w:rFonts w:asciiTheme="minorHAnsi" w:hAnsiTheme="minorHAnsi" w:cstheme="minorHAnsi"/>
                <w:sz w:val="22"/>
                <w:szCs w:val="22"/>
              </w:rPr>
              <w:tab/>
              <w:t>Contul de profit și pierdere (Formular 20)</w:t>
            </w:r>
          </w:p>
        </w:tc>
        <w:tc>
          <w:tcPr>
            <w:tcW w:w="176" w:type="pct"/>
          </w:tcPr>
          <w:p w14:paraId="49688A70"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4A93CDD1"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234BB0AE"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29C5D050"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24D56362"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295263AB"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7733AC8D" w14:textId="1691D786" w:rsidTr="00A331F4">
        <w:trPr>
          <w:gridAfter w:val="2"/>
          <w:wAfter w:w="7" w:type="pct"/>
          <w:cantSplit/>
          <w:trHeight w:val="915"/>
        </w:trPr>
        <w:tc>
          <w:tcPr>
            <w:tcW w:w="237" w:type="pct"/>
            <w:vAlign w:val="center"/>
          </w:tcPr>
          <w:p w14:paraId="501EFC95" w14:textId="5BBD2329" w:rsidR="001D6786" w:rsidRPr="00055845" w:rsidRDefault="001D6786" w:rsidP="00C31DE0">
            <w:pPr>
              <w:pStyle w:val="Listparagraf"/>
              <w:numPr>
                <w:ilvl w:val="0"/>
                <w:numId w:val="23"/>
              </w:numPr>
              <w:tabs>
                <w:tab w:val="left" w:pos="403"/>
              </w:tabs>
              <w:rPr>
                <w:rFonts w:asciiTheme="minorHAnsi" w:hAnsiTheme="minorHAnsi" w:cstheme="minorHAnsi"/>
                <w:b/>
                <w:sz w:val="22"/>
                <w:szCs w:val="22"/>
              </w:rPr>
            </w:pPr>
            <w:r w:rsidRPr="00055845">
              <w:rPr>
                <w:rFonts w:asciiTheme="minorHAnsi" w:hAnsiTheme="minorHAnsi" w:cstheme="minorHAnsi"/>
                <w:b/>
                <w:sz w:val="22"/>
                <w:szCs w:val="22"/>
              </w:rPr>
              <w:t>15.</w:t>
            </w:r>
          </w:p>
        </w:tc>
        <w:tc>
          <w:tcPr>
            <w:tcW w:w="3654" w:type="pct"/>
          </w:tcPr>
          <w:p w14:paraId="7BB99441" w14:textId="25595D20" w:rsidR="001D6786" w:rsidRPr="00055845" w:rsidRDefault="001D6786" w:rsidP="001D6786">
            <w:pPr>
              <w:tabs>
                <w:tab w:val="left" w:pos="403"/>
              </w:tabs>
              <w:jc w:val="both"/>
              <w:rPr>
                <w:rFonts w:asciiTheme="minorHAnsi" w:hAnsiTheme="minorHAnsi" w:cstheme="minorHAnsi"/>
                <w:sz w:val="22"/>
                <w:szCs w:val="22"/>
              </w:rPr>
            </w:pPr>
            <w:r w:rsidRPr="00055845">
              <w:rPr>
                <w:rFonts w:asciiTheme="minorHAnsi" w:hAnsiTheme="minorHAnsi" w:cstheme="minorHAnsi"/>
                <w:bCs/>
                <w:sz w:val="22"/>
                <w:szCs w:val="22"/>
              </w:rPr>
              <w:t>Daca este cazul, sunt atașate</w:t>
            </w:r>
            <w:r w:rsidRPr="00055845">
              <w:rPr>
                <w:rFonts w:asciiTheme="minorHAnsi" w:hAnsiTheme="minorHAnsi" w:cstheme="minorHAnsi"/>
                <w:b/>
                <w:sz w:val="22"/>
                <w:szCs w:val="22"/>
              </w:rPr>
              <w:t xml:space="preserve"> documente justificative care atestă separarea evidenței contabile a activităților sau distincția între costuri, </w:t>
            </w:r>
            <w:r w:rsidRPr="00055845">
              <w:rPr>
                <w:rFonts w:asciiTheme="minorHAnsi" w:hAnsiTheme="minorHAnsi" w:cstheme="minorHAnsi"/>
                <w:bCs/>
                <w:sz w:val="22"/>
                <w:szCs w:val="22"/>
              </w:rPr>
              <w:t xml:space="preserve">in cazul întreprinderilor care desfășoară activități și în alte domenii (clase CAEN) excluse din aria de aplicare a Schemei de ajutor de </w:t>
            </w:r>
            <w:proofErr w:type="spellStart"/>
            <w:r w:rsidRPr="00055845">
              <w:rPr>
                <w:rFonts w:asciiTheme="minorHAnsi" w:hAnsiTheme="minorHAnsi" w:cstheme="minorHAnsi"/>
                <w:bCs/>
                <w:sz w:val="22"/>
                <w:szCs w:val="22"/>
              </w:rPr>
              <w:t>minimis</w:t>
            </w:r>
            <w:proofErr w:type="spellEnd"/>
            <w:r w:rsidRPr="00055845">
              <w:rPr>
                <w:rFonts w:asciiTheme="minorHAnsi" w:hAnsiTheme="minorHAnsi" w:cstheme="minorHAnsi"/>
                <w:bCs/>
                <w:sz w:val="22"/>
                <w:szCs w:val="22"/>
              </w:rPr>
              <w:t xml:space="preserve"> aplicabile acestui apel, pentru care se aplică plafonul de 300.000 euro</w:t>
            </w:r>
            <w:r w:rsidRPr="00055845">
              <w:rPr>
                <w:rFonts w:asciiTheme="minorHAnsi" w:hAnsiTheme="minorHAnsi" w:cstheme="minorHAnsi"/>
                <w:b/>
                <w:sz w:val="22"/>
                <w:szCs w:val="22"/>
              </w:rPr>
              <w:t>?</w:t>
            </w:r>
          </w:p>
        </w:tc>
        <w:tc>
          <w:tcPr>
            <w:tcW w:w="176" w:type="pct"/>
          </w:tcPr>
          <w:p w14:paraId="19797D8C" w14:textId="71EE3AB6"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64D2281E" w14:textId="5B4F423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6D59F2F1" w14:textId="0AAC199E"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2ECA04E8" w14:textId="075F6984"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172B0DC7" w14:textId="725F9962"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69BC486F" w14:textId="588C39CA"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596AFC04" w14:textId="77777777" w:rsidTr="00A331F4">
        <w:trPr>
          <w:gridAfter w:val="2"/>
          <w:wAfter w:w="7" w:type="pct"/>
          <w:cantSplit/>
          <w:trHeight w:val="20"/>
        </w:trPr>
        <w:tc>
          <w:tcPr>
            <w:tcW w:w="237" w:type="pct"/>
            <w:vAlign w:val="center"/>
          </w:tcPr>
          <w:p w14:paraId="146FA273" w14:textId="78412AB3" w:rsidR="001D6786" w:rsidRPr="00055845" w:rsidRDefault="001D6786" w:rsidP="00C31DE0">
            <w:pPr>
              <w:pStyle w:val="Listparagraf"/>
              <w:numPr>
                <w:ilvl w:val="0"/>
                <w:numId w:val="23"/>
              </w:numPr>
              <w:tabs>
                <w:tab w:val="left" w:pos="403"/>
              </w:tabs>
              <w:rPr>
                <w:rFonts w:asciiTheme="minorHAnsi" w:hAnsiTheme="minorHAnsi" w:cstheme="minorHAnsi"/>
                <w:b/>
                <w:sz w:val="22"/>
                <w:szCs w:val="22"/>
              </w:rPr>
            </w:pPr>
            <w:r w:rsidRPr="00055845">
              <w:rPr>
                <w:rFonts w:asciiTheme="minorHAnsi" w:hAnsiTheme="minorHAnsi" w:cstheme="minorHAnsi"/>
                <w:b/>
                <w:sz w:val="22"/>
                <w:szCs w:val="22"/>
              </w:rPr>
              <w:t>.</w:t>
            </w:r>
          </w:p>
        </w:tc>
        <w:tc>
          <w:tcPr>
            <w:tcW w:w="3654" w:type="pct"/>
          </w:tcPr>
          <w:p w14:paraId="19B7C7C2" w14:textId="052F5145" w:rsidR="00DA5D23" w:rsidRPr="00055845" w:rsidRDefault="00DA5D23" w:rsidP="001D6786">
            <w:pPr>
              <w:jc w:val="both"/>
              <w:rPr>
                <w:rFonts w:asciiTheme="minorHAnsi" w:hAnsiTheme="minorHAnsi" w:cstheme="minorHAnsi"/>
                <w:b/>
                <w:sz w:val="22"/>
                <w:szCs w:val="22"/>
                <w:highlight w:val="green"/>
              </w:rPr>
            </w:pPr>
            <w:r>
              <w:rPr>
                <w:rFonts w:asciiTheme="minorHAnsi" w:hAnsiTheme="minorHAnsi" w:cstheme="minorHAnsi"/>
                <w:b/>
                <w:sz w:val="22"/>
                <w:szCs w:val="22"/>
              </w:rPr>
              <w:t>Este anexată D</w:t>
            </w:r>
            <w:r w:rsidR="001D6786" w:rsidRPr="00055845">
              <w:rPr>
                <w:rFonts w:asciiTheme="minorHAnsi" w:hAnsiTheme="minorHAnsi" w:cstheme="minorHAnsi"/>
                <w:b/>
                <w:sz w:val="22"/>
                <w:szCs w:val="22"/>
              </w:rPr>
              <w:t xml:space="preserve">eclarație pe propria răspundere a solicitantului privind ajutoarele de stat și de </w:t>
            </w:r>
            <w:proofErr w:type="spellStart"/>
            <w:r w:rsidR="001D6786" w:rsidRPr="00055845">
              <w:rPr>
                <w:rFonts w:asciiTheme="minorHAnsi" w:hAnsiTheme="minorHAnsi" w:cstheme="minorHAnsi"/>
                <w:b/>
                <w:sz w:val="22"/>
                <w:szCs w:val="22"/>
              </w:rPr>
              <w:t>minimis</w:t>
            </w:r>
            <w:proofErr w:type="spellEnd"/>
            <w:r w:rsidR="001D6786" w:rsidRPr="00055845">
              <w:rPr>
                <w:rFonts w:asciiTheme="minorHAnsi" w:hAnsiTheme="minorHAnsi" w:cstheme="minorHAnsi"/>
                <w:b/>
                <w:sz w:val="22"/>
                <w:szCs w:val="22"/>
              </w:rPr>
              <w:t xml:space="preserve"> primite de întreprinderea unică în ultimii 3 ani</w:t>
            </w:r>
            <w:r>
              <w:rPr>
                <w:rFonts w:asciiTheme="minorHAnsi" w:hAnsiTheme="minorHAnsi" w:cstheme="minorHAnsi"/>
                <w:b/>
                <w:sz w:val="22"/>
                <w:szCs w:val="22"/>
              </w:rPr>
              <w:t>?</w:t>
            </w:r>
            <w:r w:rsidR="001D6786" w:rsidRPr="00055845">
              <w:rPr>
                <w:rFonts w:asciiTheme="minorHAnsi" w:hAnsiTheme="minorHAnsi" w:cstheme="minorHAnsi"/>
                <w:b/>
                <w:sz w:val="22"/>
                <w:szCs w:val="22"/>
              </w:rPr>
              <w:t xml:space="preserve"> </w:t>
            </w:r>
            <w:r w:rsidR="001D6786" w:rsidRPr="00B778C5">
              <w:rPr>
                <w:rFonts w:asciiTheme="minorHAnsi" w:hAnsiTheme="minorHAnsi" w:cstheme="minorHAnsi"/>
                <w:b/>
                <w:sz w:val="22"/>
                <w:szCs w:val="22"/>
              </w:rPr>
              <w:t>– Anexa 11</w:t>
            </w:r>
          </w:p>
        </w:tc>
        <w:tc>
          <w:tcPr>
            <w:tcW w:w="176" w:type="pct"/>
          </w:tcPr>
          <w:p w14:paraId="3A7716DF"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05B54819"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169BADD1"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6D67F062"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477DC80D"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3F707CA7" w14:textId="77777777" w:rsidR="001D6786" w:rsidRPr="00055845" w:rsidRDefault="001D6786" w:rsidP="001D6786">
            <w:pPr>
              <w:jc w:val="both"/>
              <w:rPr>
                <w:rFonts w:asciiTheme="minorHAnsi" w:hAnsiTheme="minorHAnsi" w:cstheme="minorHAnsi"/>
                <w:color w:val="000000" w:themeColor="text1"/>
                <w:sz w:val="22"/>
                <w:szCs w:val="22"/>
              </w:rPr>
            </w:pPr>
          </w:p>
        </w:tc>
      </w:tr>
      <w:tr w:rsidR="00A331F4" w:rsidRPr="00055845" w14:paraId="4F4A141E" w14:textId="77777777" w:rsidTr="00A331F4">
        <w:trPr>
          <w:gridAfter w:val="2"/>
          <w:wAfter w:w="7" w:type="pct"/>
          <w:cantSplit/>
          <w:trHeight w:val="20"/>
        </w:trPr>
        <w:tc>
          <w:tcPr>
            <w:tcW w:w="237" w:type="pct"/>
            <w:vAlign w:val="center"/>
          </w:tcPr>
          <w:p w14:paraId="0D88E8A0" w14:textId="737EEDE9" w:rsidR="001D6786" w:rsidRPr="00055845" w:rsidRDefault="001D6786" w:rsidP="00C31DE0">
            <w:pPr>
              <w:pStyle w:val="Listparagraf"/>
              <w:numPr>
                <w:ilvl w:val="0"/>
                <w:numId w:val="23"/>
              </w:numPr>
              <w:tabs>
                <w:tab w:val="left" w:pos="403"/>
              </w:tabs>
              <w:rPr>
                <w:rFonts w:asciiTheme="minorHAnsi" w:hAnsiTheme="minorHAnsi" w:cstheme="minorHAnsi"/>
                <w:b/>
                <w:sz w:val="22"/>
                <w:szCs w:val="22"/>
              </w:rPr>
            </w:pPr>
            <w:r w:rsidRPr="00055845">
              <w:rPr>
                <w:rFonts w:asciiTheme="minorHAnsi" w:hAnsiTheme="minorHAnsi" w:cstheme="minorHAnsi"/>
                <w:b/>
                <w:sz w:val="22"/>
                <w:szCs w:val="22"/>
              </w:rPr>
              <w:t>.</w:t>
            </w:r>
          </w:p>
        </w:tc>
        <w:tc>
          <w:tcPr>
            <w:tcW w:w="3654" w:type="pct"/>
          </w:tcPr>
          <w:p w14:paraId="5850FA65" w14:textId="77777777" w:rsidR="001D6786" w:rsidRPr="00055845" w:rsidRDefault="001D6786" w:rsidP="001D6786">
            <w:pPr>
              <w:tabs>
                <w:tab w:val="left" w:pos="403"/>
              </w:tabs>
              <w:jc w:val="both"/>
              <w:rPr>
                <w:rFonts w:asciiTheme="minorHAnsi" w:hAnsiTheme="minorHAnsi" w:cstheme="minorHAnsi"/>
                <w:b/>
                <w:sz w:val="22"/>
                <w:szCs w:val="22"/>
                <w:highlight w:val="green"/>
              </w:rPr>
            </w:pPr>
            <w:r w:rsidRPr="00055845">
              <w:rPr>
                <w:rFonts w:asciiTheme="minorHAnsi" w:hAnsiTheme="minorHAnsi" w:cstheme="minorHAnsi"/>
                <w:b/>
                <w:sz w:val="22"/>
                <w:szCs w:val="22"/>
              </w:rPr>
              <w:t>Orice alt document din lista celor anexate la formularul cererii de finanțare, actualizat, dacă au intervenit modificări.</w:t>
            </w:r>
          </w:p>
        </w:tc>
        <w:tc>
          <w:tcPr>
            <w:tcW w:w="176" w:type="pct"/>
          </w:tcPr>
          <w:p w14:paraId="35A2DE57" w14:textId="77777777" w:rsidR="001D6786" w:rsidRPr="00055845" w:rsidRDefault="001D6786" w:rsidP="001D6786">
            <w:pPr>
              <w:jc w:val="both"/>
              <w:rPr>
                <w:rFonts w:asciiTheme="minorHAnsi" w:hAnsiTheme="minorHAnsi" w:cstheme="minorHAnsi"/>
                <w:color w:val="000000" w:themeColor="text1"/>
                <w:sz w:val="22"/>
                <w:szCs w:val="22"/>
              </w:rPr>
            </w:pPr>
          </w:p>
        </w:tc>
        <w:tc>
          <w:tcPr>
            <w:tcW w:w="176" w:type="pct"/>
          </w:tcPr>
          <w:p w14:paraId="44388DCA" w14:textId="77777777" w:rsidR="001D6786" w:rsidRPr="00055845" w:rsidRDefault="001D6786" w:rsidP="001D6786">
            <w:pPr>
              <w:jc w:val="both"/>
              <w:rPr>
                <w:rFonts w:asciiTheme="minorHAnsi" w:hAnsiTheme="minorHAnsi" w:cstheme="minorHAnsi"/>
                <w:color w:val="000000" w:themeColor="text1"/>
                <w:sz w:val="22"/>
                <w:szCs w:val="22"/>
              </w:rPr>
            </w:pPr>
          </w:p>
        </w:tc>
        <w:tc>
          <w:tcPr>
            <w:tcW w:w="179" w:type="pct"/>
          </w:tcPr>
          <w:p w14:paraId="48A46496" w14:textId="77777777" w:rsidR="001D6786" w:rsidRPr="00055845" w:rsidRDefault="001D6786" w:rsidP="001D6786">
            <w:pPr>
              <w:jc w:val="both"/>
              <w:rPr>
                <w:rFonts w:asciiTheme="minorHAnsi" w:hAnsiTheme="minorHAnsi" w:cstheme="minorHAnsi"/>
                <w:color w:val="000000" w:themeColor="text1"/>
                <w:sz w:val="22"/>
                <w:szCs w:val="22"/>
              </w:rPr>
            </w:pPr>
          </w:p>
        </w:tc>
        <w:tc>
          <w:tcPr>
            <w:tcW w:w="175" w:type="pct"/>
          </w:tcPr>
          <w:p w14:paraId="65B39F0A" w14:textId="77777777" w:rsidR="001D6786" w:rsidRPr="00055845" w:rsidRDefault="001D6786" w:rsidP="001D6786">
            <w:pPr>
              <w:jc w:val="both"/>
              <w:rPr>
                <w:rFonts w:asciiTheme="minorHAnsi" w:hAnsiTheme="minorHAnsi" w:cstheme="minorHAnsi"/>
                <w:color w:val="000000" w:themeColor="text1"/>
                <w:sz w:val="22"/>
                <w:szCs w:val="22"/>
              </w:rPr>
            </w:pPr>
          </w:p>
        </w:tc>
        <w:tc>
          <w:tcPr>
            <w:tcW w:w="189" w:type="pct"/>
          </w:tcPr>
          <w:p w14:paraId="36E92697" w14:textId="77777777" w:rsidR="001D6786" w:rsidRPr="00055845" w:rsidRDefault="001D6786" w:rsidP="001D6786">
            <w:pPr>
              <w:jc w:val="both"/>
              <w:rPr>
                <w:rFonts w:asciiTheme="minorHAnsi" w:hAnsiTheme="minorHAnsi" w:cstheme="minorHAnsi"/>
                <w:color w:val="000000" w:themeColor="text1"/>
                <w:sz w:val="22"/>
                <w:szCs w:val="22"/>
              </w:rPr>
            </w:pPr>
          </w:p>
        </w:tc>
        <w:tc>
          <w:tcPr>
            <w:tcW w:w="206" w:type="pct"/>
          </w:tcPr>
          <w:p w14:paraId="297A2E2C" w14:textId="77777777" w:rsidR="001D6786" w:rsidRPr="00055845" w:rsidRDefault="001D6786" w:rsidP="001D6786">
            <w:pPr>
              <w:jc w:val="both"/>
              <w:rPr>
                <w:rFonts w:asciiTheme="minorHAnsi" w:hAnsiTheme="minorHAnsi" w:cstheme="minorHAnsi"/>
                <w:color w:val="000000" w:themeColor="text1"/>
                <w:sz w:val="22"/>
                <w:szCs w:val="22"/>
              </w:rPr>
            </w:pPr>
          </w:p>
        </w:tc>
      </w:tr>
      <w:tr w:rsidR="001D6786" w:rsidRPr="00055845" w14:paraId="253F7565" w14:textId="77777777" w:rsidTr="00B778C5">
        <w:trPr>
          <w:cantSplit/>
          <w:trHeight w:val="20"/>
        </w:trPr>
        <w:tc>
          <w:tcPr>
            <w:tcW w:w="237" w:type="pct"/>
            <w:tcBorders>
              <w:bottom w:val="single" w:sz="4" w:space="0" w:color="auto"/>
            </w:tcBorders>
            <w:shd w:val="clear" w:color="auto" w:fill="C0C0C0"/>
          </w:tcPr>
          <w:p w14:paraId="67F29D56" w14:textId="77777777" w:rsidR="001D6786" w:rsidRPr="00055845" w:rsidRDefault="001D6786" w:rsidP="00B778C5">
            <w:pPr>
              <w:pStyle w:val="Corptext"/>
              <w:jc w:val="left"/>
              <w:rPr>
                <w:rFonts w:asciiTheme="minorHAnsi" w:hAnsiTheme="minorHAnsi" w:cstheme="minorHAnsi"/>
                <w:b/>
                <w:bCs/>
                <w:sz w:val="22"/>
                <w:szCs w:val="22"/>
              </w:rPr>
            </w:pPr>
          </w:p>
        </w:tc>
        <w:tc>
          <w:tcPr>
            <w:tcW w:w="4763" w:type="pct"/>
            <w:gridSpan w:val="9"/>
            <w:tcBorders>
              <w:bottom w:val="single" w:sz="4" w:space="0" w:color="auto"/>
            </w:tcBorders>
            <w:shd w:val="clear" w:color="auto" w:fill="C0C0C0"/>
          </w:tcPr>
          <w:p w14:paraId="618ACF4C" w14:textId="77777777" w:rsidR="001D6786" w:rsidRPr="00055845" w:rsidRDefault="001D6786" w:rsidP="001D6786">
            <w:pPr>
              <w:pStyle w:val="Corptext"/>
              <w:rPr>
                <w:rFonts w:asciiTheme="minorHAnsi" w:hAnsiTheme="minorHAnsi" w:cstheme="minorHAnsi"/>
                <w:b/>
                <w:bCs/>
                <w:color w:val="FF0000"/>
                <w:sz w:val="22"/>
                <w:szCs w:val="22"/>
              </w:rPr>
            </w:pPr>
            <w:r w:rsidRPr="00055845">
              <w:rPr>
                <w:rFonts w:asciiTheme="minorHAnsi" w:hAnsiTheme="minorHAnsi" w:cstheme="minorHAnsi"/>
                <w:b/>
                <w:bCs/>
                <w:sz w:val="22"/>
                <w:szCs w:val="22"/>
              </w:rPr>
              <w:t>B. VERIFICAREA ELIGIBILITĂŢII</w:t>
            </w:r>
          </w:p>
        </w:tc>
      </w:tr>
      <w:tr w:rsidR="00A331F4" w:rsidRPr="00055845" w14:paraId="5F007D62" w14:textId="77777777" w:rsidTr="00A331F4">
        <w:trPr>
          <w:gridAfter w:val="2"/>
          <w:wAfter w:w="7" w:type="pct"/>
          <w:cantSplit/>
          <w:trHeight w:val="20"/>
        </w:trPr>
        <w:tc>
          <w:tcPr>
            <w:tcW w:w="237" w:type="pct"/>
          </w:tcPr>
          <w:p w14:paraId="0E8774EB" w14:textId="1B6D1CEA"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7D9D0AF2" w14:textId="77777777"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Forma de constituire a solicitantului</w:t>
            </w:r>
          </w:p>
          <w:p w14:paraId="0CB9F33B" w14:textId="77777777" w:rsidR="001D6786" w:rsidRPr="00055845" w:rsidRDefault="001D6786" w:rsidP="001D6786">
            <w:pPr>
              <w:jc w:val="both"/>
              <w:rPr>
                <w:rFonts w:asciiTheme="minorHAnsi" w:hAnsiTheme="minorHAnsi" w:cstheme="minorHAnsi"/>
                <w:sz w:val="22"/>
                <w:szCs w:val="22"/>
              </w:rPr>
            </w:pPr>
            <w:r w:rsidRPr="00055845">
              <w:rPr>
                <w:rFonts w:asciiTheme="minorHAnsi" w:hAnsiTheme="minorHAnsi" w:cstheme="minorHAnsi"/>
                <w:sz w:val="22"/>
                <w:szCs w:val="22"/>
              </w:rPr>
              <w:t>Solicitantul se încadrează în categoria solicitanților eligibili în conformitate cu prevederile ghidului solicitantului respectiv:</w:t>
            </w:r>
          </w:p>
          <w:p w14:paraId="161137D4" w14:textId="43D19F49" w:rsidR="004C4607" w:rsidRDefault="00A30EEE" w:rsidP="001D6786">
            <w:pPr>
              <w:jc w:val="both"/>
              <w:rPr>
                <w:rFonts w:asciiTheme="minorHAnsi" w:hAnsiTheme="minorHAnsi" w:cstheme="minorHAnsi"/>
                <w:sz w:val="22"/>
                <w:szCs w:val="22"/>
              </w:rPr>
            </w:pPr>
            <w:r w:rsidRPr="00A30EEE">
              <w:rPr>
                <w:rFonts w:asciiTheme="minorHAnsi" w:hAnsiTheme="minorHAnsi" w:cstheme="minorHAnsi"/>
                <w:sz w:val="22"/>
                <w:szCs w:val="22"/>
              </w:rPr>
              <w:t xml:space="preserve">Solicitantul este o societate înregistrată </w:t>
            </w:r>
            <w:r w:rsidR="002134CF" w:rsidRPr="002134CF">
              <w:rPr>
                <w:rFonts w:ascii="Calibri" w:eastAsia="Calibri" w:hAnsi="Calibri" w:cs="Calibri"/>
                <w:sz w:val="22"/>
                <w:szCs w:val="22"/>
                <w:lang w:eastAsia="en-US"/>
              </w:rPr>
              <w:t>cu punct de lucru înregistrat/autorizat la locul de implementare</w:t>
            </w:r>
            <w:r w:rsidR="002134CF">
              <w:rPr>
                <w:rFonts w:ascii="Calibri" w:eastAsia="Calibri" w:hAnsi="Calibri" w:cs="Calibri"/>
                <w:sz w:val="22"/>
                <w:szCs w:val="22"/>
                <w:lang w:eastAsia="en-US"/>
              </w:rPr>
              <w:t>,</w:t>
            </w:r>
            <w:r w:rsidR="002134CF" w:rsidRPr="002134CF">
              <w:rPr>
                <w:rFonts w:ascii="Calibri" w:hAnsi="Calibri" w:cs="Calibri"/>
                <w:sz w:val="22"/>
                <w:szCs w:val="22"/>
              </w:rPr>
              <w:t xml:space="preserve"> cel târziu până la momentul plății ajutorului </w:t>
            </w:r>
            <w:r w:rsidRPr="00A30EEE">
              <w:rPr>
                <w:rFonts w:asciiTheme="minorHAnsi" w:hAnsiTheme="minorHAnsi" w:cstheme="minorHAnsi"/>
                <w:sz w:val="22"/>
                <w:szCs w:val="22"/>
              </w:rPr>
              <w:t>în baza Legii societăților nr. 31/1990, republicată, cu modificările și completările ulterioare, sau în baza Legii nr. 1/2005 privind organizarea și funcționarea cooperației, cu modificările și completările ulterioare?</w:t>
            </w:r>
          </w:p>
          <w:p w14:paraId="365B4005" w14:textId="77777777" w:rsidR="00A30EEE" w:rsidRDefault="00A30EEE" w:rsidP="001D6786">
            <w:pPr>
              <w:jc w:val="both"/>
              <w:rPr>
                <w:rFonts w:asciiTheme="minorHAnsi" w:hAnsiTheme="minorHAnsi" w:cstheme="minorHAnsi"/>
                <w:sz w:val="22"/>
                <w:szCs w:val="22"/>
              </w:rPr>
            </w:pPr>
            <w:r w:rsidRPr="00A30EEE">
              <w:rPr>
                <w:rFonts w:asciiTheme="minorHAnsi" w:hAnsiTheme="minorHAnsi" w:cstheme="minorHAnsi"/>
                <w:sz w:val="22"/>
                <w:szCs w:val="22"/>
              </w:rPr>
              <w:t>Solicitantul se încadrează în categoria microîntreprinderilor, întreprinderilor mici sau mijlocii (IMM), în conformitate cu prevederile Legii nr. 346/2004 privind stimularea înființării și dezvoltării întreprinderilor mici și mijlocii, cu modificările și completările ulterioare?</w:t>
            </w:r>
          </w:p>
          <w:p w14:paraId="54B4E816" w14:textId="7F3849DA" w:rsidR="00A30EEE" w:rsidRPr="00055845" w:rsidRDefault="00A30EEE" w:rsidP="001D6786">
            <w:pPr>
              <w:jc w:val="both"/>
              <w:rPr>
                <w:rFonts w:asciiTheme="minorHAnsi" w:hAnsiTheme="minorHAnsi" w:cstheme="minorHAnsi"/>
                <w:sz w:val="22"/>
                <w:szCs w:val="22"/>
              </w:rPr>
            </w:pPr>
            <w:r w:rsidRPr="00A30EEE">
              <w:rPr>
                <w:rFonts w:asciiTheme="minorHAnsi" w:hAnsiTheme="minorHAnsi" w:cstheme="minorHAnsi"/>
                <w:sz w:val="22"/>
                <w:szCs w:val="22"/>
              </w:rPr>
              <w:t>Solicitantul are punct de lucru înregistrat/autorizat la locul de implementare a proiectului sau se angajează să îl înregistreze până la momentul plății ajutorului?</w:t>
            </w:r>
          </w:p>
        </w:tc>
        <w:tc>
          <w:tcPr>
            <w:tcW w:w="176" w:type="pct"/>
          </w:tcPr>
          <w:p w14:paraId="3B38830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0207D17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00FB192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3C01722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1E84D90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6986448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2E139459" w14:textId="77777777" w:rsidTr="00A331F4">
        <w:trPr>
          <w:gridAfter w:val="2"/>
          <w:wAfter w:w="7" w:type="pct"/>
          <w:cantSplit/>
          <w:trHeight w:val="20"/>
        </w:trPr>
        <w:tc>
          <w:tcPr>
            <w:tcW w:w="237" w:type="pct"/>
          </w:tcPr>
          <w:p w14:paraId="573A4797" w14:textId="0EB1A229"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22A73BC2" w14:textId="1248A612" w:rsidR="00A30EEE" w:rsidRPr="00A30EEE" w:rsidRDefault="00A30EEE" w:rsidP="00A30EEE">
            <w:pPr>
              <w:jc w:val="both"/>
              <w:rPr>
                <w:rFonts w:asciiTheme="minorHAnsi" w:hAnsiTheme="minorHAnsi" w:cstheme="minorHAnsi"/>
                <w:bCs/>
                <w:sz w:val="22"/>
                <w:szCs w:val="22"/>
                <w:lang w:val="pt-BR"/>
              </w:rPr>
            </w:pPr>
            <w:r w:rsidRPr="00A30EEE">
              <w:rPr>
                <w:rFonts w:asciiTheme="minorHAnsi" w:hAnsiTheme="minorHAnsi" w:cstheme="minorHAnsi"/>
                <w:bCs/>
                <w:sz w:val="22"/>
                <w:szCs w:val="22"/>
                <w:lang w:val="pt-BR"/>
              </w:rPr>
              <w:t xml:space="preserve"> </w:t>
            </w:r>
            <w:r w:rsidRPr="00A30EEE">
              <w:rPr>
                <w:rFonts w:asciiTheme="minorHAnsi" w:hAnsiTheme="minorHAnsi" w:cstheme="minorHAnsi"/>
                <w:b/>
                <w:sz w:val="22"/>
                <w:szCs w:val="22"/>
                <w:lang w:val="pt-BR"/>
              </w:rPr>
              <w:t>Domeniul/domeniile de activitate (clasa CAEN) vizat(e) de investiție</w:t>
            </w:r>
            <w:r w:rsidRPr="00A30EEE">
              <w:rPr>
                <w:rFonts w:asciiTheme="minorHAnsi" w:hAnsiTheme="minorHAnsi" w:cstheme="minorHAnsi"/>
                <w:bCs/>
                <w:sz w:val="22"/>
                <w:szCs w:val="22"/>
                <w:lang w:val="pt-BR"/>
              </w:rPr>
              <w:t xml:space="preserve"> sunt eligibile conform Anexei 3 la Ghidul solicitantului?</w:t>
            </w:r>
          </w:p>
          <w:p w14:paraId="04AC43A4" w14:textId="3B546D09" w:rsidR="00A30EEE" w:rsidRPr="00B778C5" w:rsidRDefault="00A30EEE" w:rsidP="00B778C5">
            <w:pPr>
              <w:pStyle w:val="Listparagraf"/>
              <w:numPr>
                <w:ilvl w:val="1"/>
                <w:numId w:val="30"/>
              </w:numPr>
              <w:ind w:left="360"/>
              <w:jc w:val="both"/>
              <w:rPr>
                <w:rFonts w:asciiTheme="minorHAnsi" w:hAnsiTheme="minorHAnsi" w:cstheme="minorHAnsi"/>
                <w:bCs/>
                <w:sz w:val="22"/>
                <w:szCs w:val="22"/>
                <w:lang w:val="pt-BR"/>
              </w:rPr>
            </w:pPr>
            <w:r w:rsidRPr="00B778C5">
              <w:rPr>
                <w:rFonts w:asciiTheme="minorHAnsi" w:hAnsiTheme="minorHAnsi" w:cstheme="minorHAnsi"/>
                <w:bCs/>
                <w:sz w:val="22"/>
                <w:szCs w:val="22"/>
                <w:lang w:val="pt-BR"/>
              </w:rPr>
              <w:t>Domeniul/domeniile de activitate (clasa CAEN) vizat(e) de investiție sunt clar identificate în Cererea de finanțare?</w:t>
            </w:r>
          </w:p>
          <w:p w14:paraId="5FABACF7" w14:textId="0E1E3DC2" w:rsidR="00A30EEE" w:rsidRPr="00B778C5" w:rsidRDefault="00A30EEE" w:rsidP="00B778C5">
            <w:pPr>
              <w:pStyle w:val="Listparagraf"/>
              <w:numPr>
                <w:ilvl w:val="1"/>
                <w:numId w:val="30"/>
              </w:numPr>
              <w:ind w:left="360"/>
              <w:jc w:val="both"/>
              <w:rPr>
                <w:rFonts w:asciiTheme="minorHAnsi" w:hAnsiTheme="minorHAnsi" w:cstheme="minorHAnsi"/>
                <w:bCs/>
                <w:sz w:val="22"/>
                <w:szCs w:val="22"/>
                <w:lang w:val="pt-BR"/>
              </w:rPr>
            </w:pPr>
            <w:r w:rsidRPr="00B778C5">
              <w:rPr>
                <w:rFonts w:asciiTheme="minorHAnsi" w:hAnsiTheme="minorHAnsi" w:cstheme="minorHAnsi"/>
                <w:bCs/>
                <w:sz w:val="22"/>
                <w:szCs w:val="22"/>
                <w:lang w:val="pt-BR"/>
              </w:rPr>
              <w:t>Domeniul/domeniile de activitate (clasa CAEN) vizat(e) de investiție sunt înscrise în obiectul de activitate al solicitantului, conform certificatului constatator emis de Oficiul Registrului Comerțului?</w:t>
            </w:r>
          </w:p>
          <w:p w14:paraId="58175705" w14:textId="0CA20FDC" w:rsidR="00A30EEE" w:rsidRPr="00B778C5" w:rsidRDefault="00A30EEE" w:rsidP="00B778C5">
            <w:pPr>
              <w:pStyle w:val="Listparagraf"/>
              <w:numPr>
                <w:ilvl w:val="1"/>
                <w:numId w:val="30"/>
              </w:numPr>
              <w:ind w:left="360"/>
              <w:jc w:val="both"/>
              <w:rPr>
                <w:rFonts w:asciiTheme="minorHAnsi" w:hAnsiTheme="minorHAnsi" w:cstheme="minorHAnsi"/>
                <w:bCs/>
                <w:sz w:val="22"/>
                <w:szCs w:val="22"/>
                <w:lang w:val="pt-BR"/>
              </w:rPr>
            </w:pPr>
            <w:r w:rsidRPr="00B778C5">
              <w:rPr>
                <w:rFonts w:asciiTheme="minorHAnsi" w:hAnsiTheme="minorHAnsi" w:cstheme="minorHAnsi"/>
                <w:bCs/>
                <w:sz w:val="22"/>
                <w:szCs w:val="22"/>
                <w:lang w:val="pt-BR"/>
              </w:rPr>
              <w:t>La data lansării apelului de proiecte, domeniul/domeniile de activitate eligibil(e) (clasa CAEN) vizat(e) de investiție sunt autorizate la sediul (principal sau secundar) identificat ca loc de implementare a proiectului?</w:t>
            </w:r>
          </w:p>
          <w:p w14:paraId="7A46BB96" w14:textId="0A1F3937" w:rsidR="002A6023" w:rsidRPr="00B778C5" w:rsidRDefault="00A30EEE" w:rsidP="00B778C5">
            <w:pPr>
              <w:pStyle w:val="Listparagraf"/>
              <w:ind w:left="360"/>
              <w:jc w:val="both"/>
              <w:rPr>
                <w:rFonts w:asciiTheme="minorHAnsi" w:hAnsiTheme="minorHAnsi" w:cstheme="minorHAnsi"/>
                <w:bCs/>
                <w:sz w:val="22"/>
                <w:szCs w:val="22"/>
                <w:lang w:val="pt-BR"/>
              </w:rPr>
            </w:pPr>
            <w:r w:rsidRPr="00B778C5">
              <w:rPr>
                <w:rFonts w:asciiTheme="minorHAnsi" w:hAnsiTheme="minorHAnsi" w:cstheme="minorHAnsi"/>
                <w:bCs/>
                <w:sz w:val="22"/>
                <w:szCs w:val="22"/>
                <w:lang w:val="pt-BR"/>
              </w:rPr>
              <w:t>În cazul în care cererea de finanțare presupune înființarea unui sediu secundar (punct de lucru) și/sau activarea într-un nou domeniu de activitate (clasa CAEN) ca urmare a realizării investiției, solicitantul s-a angajat, prin Declarația unică, să înregistreze punctul de lucru și/sau să autorizeze clasa CAEN vizată de investiție la locul de implementare, până la finalizarea implementării proiectului?</w:t>
            </w:r>
          </w:p>
          <w:p w14:paraId="0281D7C5" w14:textId="147CAB73" w:rsidR="00A30EEE" w:rsidRPr="00A30EEE" w:rsidRDefault="00A30EEE" w:rsidP="00B778C5">
            <w:pPr>
              <w:pStyle w:val="Listparagraf"/>
              <w:ind w:left="360"/>
              <w:jc w:val="both"/>
              <w:rPr>
                <w:lang w:val="pt-BR"/>
              </w:rPr>
            </w:pPr>
            <w:r w:rsidRPr="00B778C5">
              <w:rPr>
                <w:rFonts w:asciiTheme="minorHAnsi" w:hAnsiTheme="minorHAnsi" w:cstheme="minorHAnsi"/>
                <w:bCs/>
                <w:sz w:val="22"/>
                <w:szCs w:val="22"/>
                <w:lang w:val="pt-BR"/>
              </w:rPr>
              <w:t>În situația în care investiția vizează mai multe clase CAEN, acestea formează un flux de producție sau de prestare servicii unitar la locul de implementare situat în teritoriul ITI, activitățile fiind interconectate funcțional și economic?</w:t>
            </w:r>
          </w:p>
        </w:tc>
        <w:tc>
          <w:tcPr>
            <w:tcW w:w="176" w:type="pct"/>
          </w:tcPr>
          <w:p w14:paraId="4A3F63E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7CE96040"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201E705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4AC85B1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035BAF58"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6F626D9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594B67D3" w14:textId="77777777" w:rsidTr="00A331F4">
        <w:trPr>
          <w:gridAfter w:val="2"/>
          <w:wAfter w:w="7" w:type="pct"/>
          <w:cantSplit/>
          <w:trHeight w:val="20"/>
        </w:trPr>
        <w:tc>
          <w:tcPr>
            <w:tcW w:w="237" w:type="pct"/>
          </w:tcPr>
          <w:p w14:paraId="402EE749" w14:textId="4FA6AED9"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626BA3E6" w14:textId="28967B36" w:rsidR="001D6786" w:rsidRPr="00055845" w:rsidRDefault="001D6786" w:rsidP="001D6786">
            <w:pPr>
              <w:jc w:val="both"/>
              <w:rPr>
                <w:rFonts w:asciiTheme="minorHAnsi" w:hAnsiTheme="minorHAnsi" w:cstheme="minorHAnsi"/>
                <w:bCs/>
                <w:sz w:val="22"/>
                <w:szCs w:val="22"/>
              </w:rPr>
            </w:pPr>
            <w:r w:rsidRPr="00055845">
              <w:rPr>
                <w:rFonts w:asciiTheme="minorHAnsi" w:hAnsiTheme="minorHAnsi" w:cstheme="minorHAnsi"/>
                <w:b/>
                <w:sz w:val="22"/>
                <w:szCs w:val="22"/>
              </w:rPr>
              <w:t>Sectorul de activitate în care se realizează investiția</w:t>
            </w:r>
            <w:r w:rsidRPr="00055845">
              <w:rPr>
                <w:rFonts w:asciiTheme="minorHAnsi" w:hAnsiTheme="minorHAnsi" w:cstheme="minorHAnsi"/>
                <w:bCs/>
                <w:sz w:val="22"/>
                <w:szCs w:val="22"/>
              </w:rPr>
              <w:t xml:space="preserve"> face parte din strategiile teritoriale ITI Țara Făgărașului și ITI Moții – Țara de Piatră *?</w:t>
            </w:r>
          </w:p>
          <w:p w14:paraId="567B9A3A" w14:textId="77777777" w:rsidR="001D6786" w:rsidRPr="00055845" w:rsidRDefault="001D6786" w:rsidP="001D6786">
            <w:pPr>
              <w:jc w:val="both"/>
              <w:rPr>
                <w:rFonts w:asciiTheme="minorHAnsi" w:hAnsiTheme="minorHAnsi" w:cstheme="minorHAnsi"/>
                <w:sz w:val="22"/>
                <w:szCs w:val="22"/>
              </w:rPr>
            </w:pPr>
          </w:p>
          <w:p w14:paraId="5ED87D95" w14:textId="688CC72D"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Cs/>
                <w:sz w:val="22"/>
                <w:szCs w:val="22"/>
              </w:rPr>
              <w:t xml:space="preserve">* Se finanțează investiții numai în domeniile de activitate eligibile (clase CAEN), așa cum sunt enumerate în Anexa 3 la Ghidul solicitantului și numai dacă solicitantul activează sau dorește să se extindă spre unul din domeniile economice strategice din cele 2 strategii ITI.  </w:t>
            </w:r>
          </w:p>
        </w:tc>
        <w:tc>
          <w:tcPr>
            <w:tcW w:w="176" w:type="pct"/>
          </w:tcPr>
          <w:p w14:paraId="3256A72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41575DD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4FB785F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4E9B9A3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42790ED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393C4C64"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7E92EC41" w14:textId="77777777" w:rsidTr="00A331F4">
        <w:trPr>
          <w:gridAfter w:val="2"/>
          <w:wAfter w:w="7" w:type="pct"/>
          <w:cantSplit/>
          <w:trHeight w:val="20"/>
        </w:trPr>
        <w:tc>
          <w:tcPr>
            <w:tcW w:w="237" w:type="pct"/>
          </w:tcPr>
          <w:p w14:paraId="3CDAFF24" w14:textId="488E9E43"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5AE06C50" w14:textId="522B3B65" w:rsidR="006C7EF9" w:rsidRPr="006C7EF9" w:rsidRDefault="006C7EF9" w:rsidP="006C7EF9">
            <w:pPr>
              <w:jc w:val="both"/>
              <w:rPr>
                <w:rFonts w:asciiTheme="minorHAnsi" w:hAnsiTheme="minorHAnsi" w:cstheme="minorHAnsi"/>
                <w:bCs/>
                <w:sz w:val="22"/>
                <w:szCs w:val="22"/>
              </w:rPr>
            </w:pPr>
            <w:r w:rsidRPr="006C7EF9">
              <w:rPr>
                <w:rFonts w:asciiTheme="minorHAnsi" w:hAnsiTheme="minorHAnsi" w:cstheme="minorHAnsi"/>
                <w:bCs/>
                <w:sz w:val="22"/>
                <w:szCs w:val="22"/>
              </w:rPr>
              <w:t xml:space="preserve"> Solicitantul a desfășurat activitate pe o perioadă corespunzătoare cel puțin unui an fiscal integral anterior depunerii cererii de finanțare (cu excepția IMM-urilor înființate în anul depunerii cererii de finanțare sau în anul anterior)?</w:t>
            </w:r>
          </w:p>
          <w:p w14:paraId="402C4220" w14:textId="5CD21214" w:rsidR="006C7EF9" w:rsidRPr="00B778C5" w:rsidRDefault="006C7EF9" w:rsidP="00B778C5">
            <w:pPr>
              <w:jc w:val="both"/>
              <w:rPr>
                <w:rFonts w:asciiTheme="minorHAnsi" w:eastAsia="Calibri" w:hAnsiTheme="minorHAnsi" w:cstheme="minorHAnsi"/>
                <w:bCs/>
                <w:sz w:val="22"/>
                <w:szCs w:val="22"/>
              </w:rPr>
            </w:pPr>
            <w:r w:rsidRPr="00B778C5">
              <w:rPr>
                <w:rFonts w:asciiTheme="minorHAnsi" w:eastAsia="Calibri" w:hAnsiTheme="minorHAnsi" w:cstheme="minorHAnsi"/>
                <w:bCs/>
                <w:sz w:val="22"/>
                <w:szCs w:val="22"/>
              </w:rPr>
              <w:t>Solicitantul a înregistrat profit din exploatare sau profit net (&gt;0 lei) în anul fiscal anterior depunerii cererii de finanțare (cu excepția IMM-urilor înființate în anul depunerii cererii de finanțare sau în anul anterior)?</w:t>
            </w:r>
          </w:p>
          <w:p w14:paraId="195A2802" w14:textId="40201DA9" w:rsidR="002A6023" w:rsidRPr="00B778C5" w:rsidRDefault="006C7EF9" w:rsidP="00B778C5">
            <w:pPr>
              <w:pStyle w:val="Listparagraf"/>
              <w:ind w:left="360"/>
              <w:jc w:val="both"/>
              <w:rPr>
                <w:rFonts w:asciiTheme="minorHAnsi" w:hAnsiTheme="minorHAnsi" w:cstheme="minorHAnsi"/>
                <w:bCs/>
                <w:sz w:val="22"/>
                <w:szCs w:val="22"/>
              </w:rPr>
            </w:pPr>
            <w:r w:rsidRPr="00B778C5">
              <w:rPr>
                <w:rFonts w:asciiTheme="minorHAnsi" w:hAnsiTheme="minorHAnsi" w:cstheme="minorHAnsi"/>
                <w:bCs/>
                <w:sz w:val="22"/>
                <w:szCs w:val="22"/>
              </w:rPr>
              <w:t>Datele privind profitul din exploatare sau profitul net sunt cele raportate în situațiile financiare aferente exercițiului financiar precedent depunerii cererii de finanțare, aprobate de adunarea generală a acționarilor sau asociaților?</w:t>
            </w:r>
          </w:p>
          <w:p w14:paraId="7768989E" w14:textId="5455EA2D" w:rsidR="006C7EF9" w:rsidRPr="00055845" w:rsidRDefault="006C7EF9" w:rsidP="00B778C5">
            <w:pPr>
              <w:jc w:val="both"/>
            </w:pPr>
            <w:r w:rsidRPr="00B778C5">
              <w:rPr>
                <w:rFonts w:asciiTheme="minorHAnsi" w:eastAsia="Calibri" w:hAnsiTheme="minorHAnsi" w:cstheme="minorHAnsi"/>
                <w:bCs/>
                <w:sz w:val="22"/>
                <w:szCs w:val="22"/>
              </w:rPr>
              <w:t>Solicitantul nu a avut activitatea suspendată temporar în anul curent depunerii cererii de finanțare și în anul fiscal anterior?</w:t>
            </w:r>
          </w:p>
        </w:tc>
        <w:tc>
          <w:tcPr>
            <w:tcW w:w="176" w:type="pct"/>
          </w:tcPr>
          <w:p w14:paraId="02B3D95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48A4ABE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70638E9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36622740"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6E888768"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06BF93B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69FBFE3F" w14:textId="77777777" w:rsidTr="00A331F4">
        <w:trPr>
          <w:gridAfter w:val="2"/>
          <w:wAfter w:w="7" w:type="pct"/>
          <w:cantSplit/>
          <w:trHeight w:val="20"/>
        </w:trPr>
        <w:tc>
          <w:tcPr>
            <w:tcW w:w="237" w:type="pct"/>
          </w:tcPr>
          <w:p w14:paraId="657E87D3" w14:textId="225A4B9B"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422DA090" w14:textId="77777777" w:rsidR="001D6786" w:rsidRPr="00055845" w:rsidRDefault="001D6786" w:rsidP="001D6786">
            <w:pPr>
              <w:jc w:val="both"/>
              <w:rPr>
                <w:rFonts w:asciiTheme="minorHAnsi" w:hAnsiTheme="minorHAnsi" w:cstheme="minorHAnsi"/>
                <w:bCs/>
                <w:sz w:val="22"/>
                <w:szCs w:val="22"/>
              </w:rPr>
            </w:pPr>
            <w:r w:rsidRPr="00055845">
              <w:rPr>
                <w:rFonts w:asciiTheme="minorHAnsi" w:hAnsiTheme="minorHAnsi" w:cstheme="minorHAnsi"/>
                <w:bCs/>
                <w:sz w:val="22"/>
                <w:szCs w:val="22"/>
              </w:rPr>
              <w:t xml:space="preserve">Solicitantul </w:t>
            </w:r>
            <w:r w:rsidRPr="00055845">
              <w:rPr>
                <w:rFonts w:asciiTheme="minorHAnsi" w:hAnsiTheme="minorHAnsi" w:cstheme="minorHAnsi"/>
                <w:b/>
                <w:sz w:val="22"/>
                <w:szCs w:val="22"/>
              </w:rPr>
              <w:t>a înregistrat un număr mediu de salariați de cel puțin 1 un salariat</w:t>
            </w:r>
            <w:r w:rsidRPr="00055845">
              <w:rPr>
                <w:rFonts w:asciiTheme="minorHAnsi" w:hAnsiTheme="minorHAnsi" w:cstheme="minorHAnsi"/>
                <w:bCs/>
                <w:sz w:val="22"/>
                <w:szCs w:val="22"/>
              </w:rPr>
              <w:t>, în anul fiscal anterior depunerii cererii de finanțare</w:t>
            </w:r>
          </w:p>
          <w:p w14:paraId="6B759844" w14:textId="77777777" w:rsidR="001D6786" w:rsidRPr="00055845" w:rsidRDefault="001D6786" w:rsidP="001D6786">
            <w:pPr>
              <w:jc w:val="both"/>
              <w:rPr>
                <w:rFonts w:asciiTheme="minorHAnsi" w:hAnsiTheme="minorHAnsi" w:cstheme="minorHAnsi"/>
                <w:bCs/>
                <w:sz w:val="22"/>
                <w:szCs w:val="22"/>
              </w:rPr>
            </w:pPr>
            <w:r w:rsidRPr="00055845">
              <w:rPr>
                <w:rFonts w:asciiTheme="minorHAnsi" w:hAnsiTheme="minorHAnsi" w:cstheme="minorHAnsi"/>
                <w:bCs/>
                <w:sz w:val="22"/>
                <w:szCs w:val="22"/>
              </w:rPr>
              <w:t>Sau</w:t>
            </w:r>
          </w:p>
          <w:p w14:paraId="5CDB630A" w14:textId="77777777" w:rsidR="001D6786" w:rsidRDefault="001D6786" w:rsidP="001D6786">
            <w:pPr>
              <w:jc w:val="both"/>
              <w:rPr>
                <w:rFonts w:asciiTheme="minorHAnsi" w:hAnsiTheme="minorHAnsi" w:cstheme="minorHAnsi"/>
                <w:bCs/>
                <w:sz w:val="22"/>
                <w:szCs w:val="22"/>
              </w:rPr>
            </w:pPr>
            <w:r w:rsidRPr="00055845">
              <w:rPr>
                <w:rFonts w:asciiTheme="minorHAnsi" w:hAnsiTheme="minorHAnsi" w:cstheme="minorHAnsi"/>
                <w:bCs/>
                <w:sz w:val="22"/>
                <w:szCs w:val="22"/>
              </w:rPr>
              <w:t xml:space="preserve">Solicitantul are </w:t>
            </w:r>
            <w:r w:rsidRPr="00055845">
              <w:rPr>
                <w:rFonts w:asciiTheme="minorHAnsi" w:hAnsiTheme="minorHAnsi" w:cstheme="minorHAnsi"/>
                <w:b/>
                <w:sz w:val="22"/>
                <w:szCs w:val="22"/>
              </w:rPr>
              <w:t>cel puțin 1 salariat cu normă întreagă pe perioadă nedeterminată</w:t>
            </w:r>
            <w:r w:rsidRPr="00055845">
              <w:rPr>
                <w:rFonts w:asciiTheme="minorHAnsi" w:hAnsiTheme="minorHAnsi" w:cstheme="minorHAnsi"/>
                <w:bCs/>
                <w:sz w:val="22"/>
                <w:szCs w:val="22"/>
              </w:rPr>
              <w:t>, la data depunerii cererii de finanțare</w:t>
            </w:r>
          </w:p>
          <w:p w14:paraId="195F4E62" w14:textId="77777777" w:rsidR="006C7EF9" w:rsidRPr="00055845" w:rsidRDefault="006C7EF9" w:rsidP="006C7EF9">
            <w:pPr>
              <w:jc w:val="both"/>
              <w:rPr>
                <w:rFonts w:asciiTheme="minorHAnsi" w:hAnsiTheme="minorHAnsi" w:cstheme="minorHAnsi"/>
                <w:color w:val="00B0F0"/>
                <w:sz w:val="22"/>
                <w:szCs w:val="22"/>
              </w:rPr>
            </w:pPr>
          </w:p>
        </w:tc>
        <w:tc>
          <w:tcPr>
            <w:tcW w:w="176" w:type="pct"/>
          </w:tcPr>
          <w:p w14:paraId="784ECBC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01EDA59C"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14F70A3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6450CBA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0AA2DD48"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250FCB6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7BC2531D" w14:textId="77777777" w:rsidTr="00A331F4">
        <w:trPr>
          <w:gridAfter w:val="2"/>
          <w:wAfter w:w="7" w:type="pct"/>
          <w:cantSplit/>
          <w:trHeight w:val="20"/>
        </w:trPr>
        <w:tc>
          <w:tcPr>
            <w:tcW w:w="237" w:type="pct"/>
          </w:tcPr>
          <w:p w14:paraId="2981E090" w14:textId="77777777" w:rsidR="00017B39" w:rsidRPr="00055845" w:rsidRDefault="00017B39" w:rsidP="00B778C5">
            <w:pPr>
              <w:pStyle w:val="Listparagraf"/>
              <w:numPr>
                <w:ilvl w:val="0"/>
                <w:numId w:val="25"/>
              </w:numPr>
              <w:rPr>
                <w:rFonts w:asciiTheme="minorHAnsi" w:hAnsiTheme="minorHAnsi" w:cstheme="minorHAnsi"/>
                <w:b/>
                <w:sz w:val="22"/>
                <w:szCs w:val="22"/>
              </w:rPr>
            </w:pPr>
          </w:p>
        </w:tc>
        <w:tc>
          <w:tcPr>
            <w:tcW w:w="3654" w:type="pct"/>
          </w:tcPr>
          <w:p w14:paraId="2F356529" w14:textId="665AA845" w:rsidR="006C7EF9" w:rsidRPr="00B778C5" w:rsidRDefault="006C7EF9" w:rsidP="00B778C5">
            <w:pPr>
              <w:pStyle w:val="Listparagraf"/>
              <w:numPr>
                <w:ilvl w:val="1"/>
                <w:numId w:val="32"/>
              </w:numPr>
              <w:ind w:left="360"/>
              <w:jc w:val="both"/>
              <w:rPr>
                <w:rFonts w:asciiTheme="minorHAnsi" w:hAnsiTheme="minorHAnsi" w:cstheme="minorHAnsi"/>
                <w:bCs/>
                <w:sz w:val="22"/>
                <w:szCs w:val="22"/>
              </w:rPr>
            </w:pPr>
            <w:r w:rsidRPr="00B778C5">
              <w:rPr>
                <w:rFonts w:asciiTheme="minorHAnsi" w:hAnsiTheme="minorHAnsi" w:cstheme="minorHAnsi"/>
                <w:b/>
                <w:bCs/>
                <w:sz w:val="22"/>
                <w:szCs w:val="22"/>
              </w:rPr>
              <w:t>Solicitantul se angajează, prin Declarația unică, să creeze cel puțin un loc de muncă pentru o persoană cu domiciliul sau reședința în zona ITI, până la finalizarea implementării proiectului?</w:t>
            </w:r>
          </w:p>
          <w:p w14:paraId="2E76ADDD" w14:textId="2787754D" w:rsidR="006C7EF9" w:rsidRPr="00B778C5" w:rsidRDefault="006C7EF9" w:rsidP="00B778C5">
            <w:pPr>
              <w:pStyle w:val="Listparagraf"/>
              <w:numPr>
                <w:ilvl w:val="1"/>
                <w:numId w:val="32"/>
              </w:numPr>
              <w:ind w:left="360"/>
              <w:jc w:val="both"/>
              <w:rPr>
                <w:rFonts w:asciiTheme="minorHAnsi" w:hAnsiTheme="minorHAnsi" w:cstheme="minorHAnsi"/>
                <w:bCs/>
                <w:sz w:val="22"/>
                <w:szCs w:val="22"/>
                <w:lang w:val="pt-BR"/>
              </w:rPr>
            </w:pPr>
            <w:r w:rsidRPr="00B778C5">
              <w:rPr>
                <w:rFonts w:asciiTheme="minorHAnsi" w:hAnsiTheme="minorHAnsi" w:cstheme="minorHAnsi"/>
                <w:b/>
                <w:bCs/>
                <w:sz w:val="22"/>
                <w:szCs w:val="22"/>
                <w:lang w:val="pt-BR"/>
              </w:rPr>
              <w:t>Solicitantul se angajează să mențină locul de muncă creat pe perioada de durabilitate a proiectului (3 ani de la efectuarea plății finale în cadrul contractului de finanțare)?</w:t>
            </w:r>
          </w:p>
          <w:p w14:paraId="17689509" w14:textId="55985F38" w:rsidR="002A6023" w:rsidRPr="00B778C5" w:rsidRDefault="006C7EF9" w:rsidP="00B778C5">
            <w:pPr>
              <w:pStyle w:val="Listparagraf"/>
              <w:numPr>
                <w:ilvl w:val="1"/>
                <w:numId w:val="32"/>
              </w:numPr>
              <w:ind w:left="360"/>
              <w:jc w:val="both"/>
              <w:rPr>
                <w:rFonts w:asciiTheme="minorHAnsi" w:hAnsiTheme="minorHAnsi" w:cstheme="minorHAnsi"/>
                <w:bCs/>
                <w:sz w:val="22"/>
                <w:szCs w:val="22"/>
                <w:lang w:val="pt-BR"/>
              </w:rPr>
            </w:pPr>
            <w:r w:rsidRPr="00B778C5">
              <w:rPr>
                <w:rFonts w:asciiTheme="minorHAnsi" w:hAnsiTheme="minorHAnsi" w:cstheme="minorHAnsi"/>
                <w:b/>
                <w:bCs/>
                <w:sz w:val="22"/>
                <w:szCs w:val="22"/>
                <w:lang w:val="pt-BR"/>
              </w:rPr>
              <w:t>Locul de muncă creat va fi ocupat de o persoană angajată cu normă întreagă, cu domiciliul sau reședința în zona ITI?</w:t>
            </w:r>
          </w:p>
          <w:p w14:paraId="7690B14D" w14:textId="084F4454" w:rsidR="00017B39" w:rsidRPr="006C7EF9" w:rsidRDefault="006C7EF9" w:rsidP="00B778C5">
            <w:pPr>
              <w:pStyle w:val="Listparagraf"/>
              <w:numPr>
                <w:ilvl w:val="1"/>
                <w:numId w:val="32"/>
              </w:numPr>
              <w:ind w:left="360"/>
              <w:jc w:val="both"/>
              <w:rPr>
                <w:lang w:val="pt-BR"/>
              </w:rPr>
            </w:pPr>
            <w:r w:rsidRPr="00B778C5">
              <w:rPr>
                <w:rFonts w:asciiTheme="minorHAnsi" w:hAnsiTheme="minorHAnsi" w:cstheme="minorHAnsi"/>
                <w:b/>
                <w:bCs/>
                <w:sz w:val="22"/>
                <w:szCs w:val="22"/>
                <w:lang w:val="pt-BR"/>
              </w:rPr>
              <w:t>Locurile de muncă nou create se adaugă numărului de locuri de muncă existente în anul anterior depunerii cererii de finanțare?</w:t>
            </w:r>
          </w:p>
        </w:tc>
        <w:tc>
          <w:tcPr>
            <w:tcW w:w="176" w:type="pct"/>
          </w:tcPr>
          <w:p w14:paraId="27EED1A2" w14:textId="77777777" w:rsidR="00017B39" w:rsidRPr="00055845" w:rsidRDefault="00017B39" w:rsidP="001D6786">
            <w:pPr>
              <w:pStyle w:val="Subsol"/>
              <w:jc w:val="both"/>
              <w:rPr>
                <w:rFonts w:asciiTheme="minorHAnsi" w:hAnsiTheme="minorHAnsi" w:cstheme="minorHAnsi"/>
                <w:color w:val="000000" w:themeColor="text1"/>
                <w:sz w:val="22"/>
                <w:szCs w:val="22"/>
              </w:rPr>
            </w:pPr>
          </w:p>
        </w:tc>
        <w:tc>
          <w:tcPr>
            <w:tcW w:w="176" w:type="pct"/>
          </w:tcPr>
          <w:p w14:paraId="0FECF4AB" w14:textId="77777777" w:rsidR="00017B39" w:rsidRPr="00055845" w:rsidRDefault="00017B39" w:rsidP="001D6786">
            <w:pPr>
              <w:pStyle w:val="Subsol"/>
              <w:jc w:val="both"/>
              <w:rPr>
                <w:rFonts w:asciiTheme="minorHAnsi" w:hAnsiTheme="minorHAnsi" w:cstheme="minorHAnsi"/>
                <w:color w:val="000000" w:themeColor="text1"/>
                <w:sz w:val="22"/>
                <w:szCs w:val="22"/>
              </w:rPr>
            </w:pPr>
          </w:p>
        </w:tc>
        <w:tc>
          <w:tcPr>
            <w:tcW w:w="179" w:type="pct"/>
          </w:tcPr>
          <w:p w14:paraId="1072FC2C" w14:textId="77777777" w:rsidR="00017B39" w:rsidRPr="00055845" w:rsidRDefault="00017B39" w:rsidP="001D6786">
            <w:pPr>
              <w:pStyle w:val="Subsol"/>
              <w:jc w:val="both"/>
              <w:rPr>
                <w:rFonts w:asciiTheme="minorHAnsi" w:hAnsiTheme="minorHAnsi" w:cstheme="minorHAnsi"/>
                <w:color w:val="000000" w:themeColor="text1"/>
                <w:sz w:val="22"/>
                <w:szCs w:val="22"/>
              </w:rPr>
            </w:pPr>
          </w:p>
        </w:tc>
        <w:tc>
          <w:tcPr>
            <w:tcW w:w="175" w:type="pct"/>
          </w:tcPr>
          <w:p w14:paraId="2640D25E" w14:textId="77777777" w:rsidR="00017B39" w:rsidRPr="00055845" w:rsidRDefault="00017B39" w:rsidP="001D6786">
            <w:pPr>
              <w:pStyle w:val="Subsol"/>
              <w:jc w:val="both"/>
              <w:rPr>
                <w:rFonts w:asciiTheme="minorHAnsi" w:hAnsiTheme="minorHAnsi" w:cstheme="minorHAnsi"/>
                <w:color w:val="000000" w:themeColor="text1"/>
                <w:sz w:val="22"/>
                <w:szCs w:val="22"/>
              </w:rPr>
            </w:pPr>
          </w:p>
        </w:tc>
        <w:tc>
          <w:tcPr>
            <w:tcW w:w="189" w:type="pct"/>
          </w:tcPr>
          <w:p w14:paraId="1FD32456" w14:textId="77777777" w:rsidR="00017B39" w:rsidRPr="00055845" w:rsidRDefault="00017B39" w:rsidP="001D6786">
            <w:pPr>
              <w:pStyle w:val="Subsol"/>
              <w:jc w:val="both"/>
              <w:rPr>
                <w:rFonts w:asciiTheme="minorHAnsi" w:hAnsiTheme="minorHAnsi" w:cstheme="minorHAnsi"/>
                <w:color w:val="000000" w:themeColor="text1"/>
                <w:sz w:val="22"/>
                <w:szCs w:val="22"/>
              </w:rPr>
            </w:pPr>
          </w:p>
        </w:tc>
        <w:tc>
          <w:tcPr>
            <w:tcW w:w="206" w:type="pct"/>
          </w:tcPr>
          <w:p w14:paraId="0225B5F6" w14:textId="77777777" w:rsidR="00017B39" w:rsidRPr="00055845" w:rsidRDefault="00017B39" w:rsidP="001D6786">
            <w:pPr>
              <w:pStyle w:val="Subsol"/>
              <w:jc w:val="both"/>
              <w:rPr>
                <w:rFonts w:asciiTheme="minorHAnsi" w:hAnsiTheme="minorHAnsi" w:cstheme="minorHAnsi"/>
                <w:color w:val="000000" w:themeColor="text1"/>
                <w:sz w:val="22"/>
                <w:szCs w:val="22"/>
              </w:rPr>
            </w:pPr>
          </w:p>
        </w:tc>
      </w:tr>
      <w:tr w:rsidR="00A331F4" w:rsidRPr="00055845" w14:paraId="33E7B7D4" w14:textId="77777777" w:rsidTr="00A331F4">
        <w:trPr>
          <w:gridAfter w:val="2"/>
          <w:wAfter w:w="7" w:type="pct"/>
          <w:cantSplit/>
          <w:trHeight w:val="20"/>
        </w:trPr>
        <w:tc>
          <w:tcPr>
            <w:tcW w:w="237" w:type="pct"/>
          </w:tcPr>
          <w:p w14:paraId="03559513" w14:textId="7D1335EC"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0544B9BF" w14:textId="08E03BE1" w:rsidR="001D6786" w:rsidRPr="00055845" w:rsidRDefault="001D6786" w:rsidP="001D6786">
            <w:pPr>
              <w:jc w:val="both"/>
              <w:rPr>
                <w:rFonts w:asciiTheme="minorHAnsi" w:hAnsiTheme="minorHAnsi" w:cstheme="minorHAnsi"/>
                <w:b/>
                <w:color w:val="00B0F0"/>
                <w:sz w:val="22"/>
                <w:szCs w:val="22"/>
              </w:rPr>
            </w:pPr>
            <w:r w:rsidRPr="00055845">
              <w:rPr>
                <w:rFonts w:asciiTheme="minorHAnsi" w:hAnsiTheme="minorHAnsi" w:cstheme="minorHAnsi"/>
                <w:b/>
                <w:sz w:val="22"/>
                <w:szCs w:val="22"/>
              </w:rPr>
              <w:t>Solicitantul și reprezentantul său legal nu se încadrează în situațiile de excludere prezentate în Declarația unică și în Ghidul Solicitantului.</w:t>
            </w:r>
          </w:p>
        </w:tc>
        <w:tc>
          <w:tcPr>
            <w:tcW w:w="176" w:type="pct"/>
          </w:tcPr>
          <w:p w14:paraId="38967E9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00828AF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2B1B17F4"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4972B1C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501ADED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31E4DC64"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574161C5" w14:textId="77777777" w:rsidTr="00A331F4">
        <w:trPr>
          <w:gridAfter w:val="2"/>
          <w:wAfter w:w="7" w:type="pct"/>
          <w:cantSplit/>
          <w:trHeight w:val="20"/>
        </w:trPr>
        <w:tc>
          <w:tcPr>
            <w:tcW w:w="237" w:type="pct"/>
          </w:tcPr>
          <w:p w14:paraId="5B840F23" w14:textId="65089CE9"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7445AAB9" w14:textId="77777777"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 xml:space="preserve">Solicitantul nu se încadrează în categoria întreprinderilor în dificultate, </w:t>
            </w:r>
            <w:r w:rsidRPr="00055845">
              <w:rPr>
                <w:rFonts w:asciiTheme="minorHAnsi" w:hAnsiTheme="minorHAnsi" w:cstheme="minorHAnsi"/>
                <w:sz w:val="22"/>
                <w:szCs w:val="22"/>
              </w:rPr>
              <w:t>conform Calcului privind întreprinderile în dificultate din Macheta financiară anexă la Planul de afaceri</w:t>
            </w:r>
          </w:p>
        </w:tc>
        <w:tc>
          <w:tcPr>
            <w:tcW w:w="176" w:type="pct"/>
          </w:tcPr>
          <w:p w14:paraId="2FB3627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0FD5080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7AA1F97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32EC2CE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2983C90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3FC3D7F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2C2650F2" w14:textId="77777777" w:rsidTr="00A331F4">
        <w:trPr>
          <w:gridAfter w:val="2"/>
          <w:wAfter w:w="7" w:type="pct"/>
          <w:cantSplit/>
          <w:trHeight w:val="20"/>
        </w:trPr>
        <w:tc>
          <w:tcPr>
            <w:tcW w:w="237" w:type="pct"/>
          </w:tcPr>
          <w:p w14:paraId="3A16BF87"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688166FC" w14:textId="77777777" w:rsidR="001D6786" w:rsidRPr="00055845" w:rsidRDefault="001D6786" w:rsidP="001D6786">
            <w:pPr>
              <w:jc w:val="both"/>
              <w:rPr>
                <w:rFonts w:asciiTheme="minorHAnsi" w:hAnsiTheme="minorHAnsi" w:cstheme="minorHAnsi"/>
                <w:b/>
                <w:bCs/>
                <w:sz w:val="22"/>
                <w:szCs w:val="22"/>
              </w:rPr>
            </w:pPr>
            <w:r w:rsidRPr="00055845">
              <w:rPr>
                <w:rFonts w:asciiTheme="minorHAnsi" w:hAnsiTheme="minorHAnsi" w:cstheme="minorHAnsi"/>
                <w:sz w:val="22"/>
                <w:szCs w:val="22"/>
              </w:rPr>
              <w:t xml:space="preserve">Solicitantul demonstrează că </w:t>
            </w:r>
            <w:r w:rsidRPr="00055845">
              <w:rPr>
                <w:rFonts w:asciiTheme="minorHAnsi" w:hAnsiTheme="minorHAnsi" w:cstheme="minorHAnsi"/>
                <w:b/>
                <w:bCs/>
                <w:sz w:val="22"/>
                <w:szCs w:val="22"/>
              </w:rPr>
              <w:t>deține unul din următoarele drepturi asupra imobilului identificat ca loc de implementare, după caz:</w:t>
            </w:r>
          </w:p>
          <w:p w14:paraId="4758C8C2" w14:textId="77777777" w:rsidR="001D6786" w:rsidRPr="00055845" w:rsidRDefault="001D6786" w:rsidP="00957DDD">
            <w:pPr>
              <w:numPr>
                <w:ilvl w:val="0"/>
                <w:numId w:val="15"/>
              </w:numPr>
              <w:jc w:val="both"/>
              <w:rPr>
                <w:rFonts w:asciiTheme="minorHAnsi" w:hAnsiTheme="minorHAnsi" w:cstheme="minorHAnsi"/>
                <w:sz w:val="22"/>
                <w:szCs w:val="22"/>
              </w:rPr>
            </w:pPr>
            <w:r w:rsidRPr="00055845">
              <w:rPr>
                <w:rFonts w:asciiTheme="minorHAnsi" w:hAnsiTheme="minorHAnsi" w:cstheme="minorHAnsi"/>
                <w:sz w:val="22"/>
                <w:szCs w:val="22"/>
              </w:rPr>
              <w:t>Pentru investiții care includ lucrări de construcție ce se supun autorizării: dreptul de proprietate privată, dreptul de concesiune (conform legislației în vigoare) sau dreptul de superficie asupra terenului (solicitantul are, conform contractului de superficie, dreptul de a realiza investiția propusă prin cererea de finanțare)</w:t>
            </w:r>
          </w:p>
          <w:p w14:paraId="341A93F1" w14:textId="77777777" w:rsidR="001D6786" w:rsidRPr="00055845" w:rsidRDefault="001D6786" w:rsidP="00957DDD">
            <w:pPr>
              <w:numPr>
                <w:ilvl w:val="0"/>
                <w:numId w:val="15"/>
              </w:numPr>
              <w:jc w:val="both"/>
              <w:rPr>
                <w:rFonts w:asciiTheme="minorHAnsi" w:hAnsiTheme="minorHAnsi" w:cstheme="minorHAnsi"/>
                <w:sz w:val="22"/>
                <w:szCs w:val="22"/>
              </w:rPr>
            </w:pPr>
            <w:r w:rsidRPr="00055845">
              <w:rPr>
                <w:rFonts w:asciiTheme="minorHAnsi" w:hAnsiTheme="minorHAnsi" w:cstheme="minorHAnsi"/>
                <w:sz w:val="22"/>
                <w:szCs w:val="22"/>
              </w:rPr>
              <w:t xml:space="preserve">Pentru investiții care includ doar dotări și/sau lucrări de construcție ce nu se supun autorizării: dreptul de proprietate privată, dreptul de concesiune, dreptul de superficie asupra terenului, dreptul de uzufruct, drept de folosință rezultat dintr-un contract de împrumut de folosință (comodat) sau contract de închiriere/locațiune </w:t>
            </w:r>
          </w:p>
          <w:p w14:paraId="7AAA59BE" w14:textId="77777777" w:rsidR="001D6786" w:rsidRPr="00055845" w:rsidRDefault="001D6786" w:rsidP="001D6786">
            <w:pPr>
              <w:jc w:val="both"/>
              <w:rPr>
                <w:rFonts w:asciiTheme="minorHAnsi" w:hAnsiTheme="minorHAnsi" w:cstheme="minorHAnsi"/>
                <w:sz w:val="22"/>
                <w:szCs w:val="22"/>
              </w:rPr>
            </w:pPr>
          </w:p>
          <w:p w14:paraId="7441BC04" w14:textId="6B4C8459" w:rsidR="001D6786" w:rsidRDefault="001D6786" w:rsidP="001D6786">
            <w:pPr>
              <w:jc w:val="both"/>
              <w:rPr>
                <w:rFonts w:asciiTheme="minorHAnsi" w:hAnsiTheme="minorHAnsi" w:cstheme="minorHAnsi"/>
                <w:sz w:val="22"/>
                <w:szCs w:val="22"/>
              </w:rPr>
            </w:pPr>
            <w:r w:rsidRPr="00055845">
              <w:rPr>
                <w:rFonts w:asciiTheme="minorHAnsi" w:hAnsiTheme="minorHAnsi" w:cstheme="minorHAnsi"/>
                <w:sz w:val="22"/>
                <w:szCs w:val="22"/>
              </w:rPr>
              <w:t>Solicitantul demonstrează deținerea dreptului la data depunerii cererii de finanțare, precum și pe perioada de evaluare, selecție și contractare (inclusiv pe perioada de minimum 3 ani de la data estimată a plății finale în cadrul proiectului)</w:t>
            </w:r>
            <w:r w:rsidR="0051736D">
              <w:rPr>
                <w:rFonts w:asciiTheme="minorHAnsi" w:hAnsiTheme="minorHAnsi" w:cstheme="minorHAnsi"/>
                <w:sz w:val="22"/>
                <w:szCs w:val="22"/>
              </w:rPr>
              <w:t>?</w:t>
            </w:r>
          </w:p>
          <w:p w14:paraId="69D38E43" w14:textId="2C63E8C9" w:rsidR="0051736D" w:rsidRPr="0051736D" w:rsidRDefault="0051736D" w:rsidP="0051736D">
            <w:pPr>
              <w:jc w:val="both"/>
              <w:rPr>
                <w:rFonts w:asciiTheme="minorHAnsi" w:hAnsiTheme="minorHAnsi" w:cstheme="minorHAnsi"/>
                <w:sz w:val="22"/>
                <w:szCs w:val="22"/>
              </w:rPr>
            </w:pPr>
            <w:r w:rsidRPr="0051736D">
              <w:rPr>
                <w:rFonts w:asciiTheme="minorHAnsi" w:hAnsiTheme="minorHAnsi" w:cstheme="minorHAnsi"/>
                <w:sz w:val="22"/>
                <w:szCs w:val="22"/>
              </w:rPr>
              <w:t>Spațiul identificat ca loc de implementare a proiectului este adecvat desfășurării activității pentru care sunt achiziționate activele (instalare, montare și/sau utilizare echipamente/utilaje)?</w:t>
            </w:r>
          </w:p>
          <w:p w14:paraId="16546D06" w14:textId="11A0BE4B" w:rsidR="0051736D" w:rsidRPr="0051736D" w:rsidRDefault="0051736D" w:rsidP="0051736D">
            <w:pPr>
              <w:jc w:val="both"/>
              <w:rPr>
                <w:rFonts w:asciiTheme="minorHAnsi" w:hAnsiTheme="minorHAnsi" w:cstheme="minorHAnsi"/>
                <w:sz w:val="22"/>
                <w:szCs w:val="22"/>
              </w:rPr>
            </w:pPr>
            <w:r w:rsidRPr="0051736D">
              <w:rPr>
                <w:rFonts w:asciiTheme="minorHAnsi" w:hAnsiTheme="minorHAnsi" w:cstheme="minorHAnsi"/>
                <w:sz w:val="22"/>
                <w:szCs w:val="22"/>
              </w:rPr>
              <w:t>În cazul activităților care presupun utilizarea echipamentelor/utilajelor în locații diferite (ex. construcții, intervenții mobile), spațiul declarat ca loc de implementare reprezintă locația în care activele sunt depozitate, garate, întreținute și utilizate operațional?</w:t>
            </w:r>
          </w:p>
          <w:p w14:paraId="0BAEB87D" w14:textId="49708BC0" w:rsidR="0051736D" w:rsidRPr="00055845" w:rsidDel="002A6023" w:rsidRDefault="0051736D" w:rsidP="0051736D">
            <w:pPr>
              <w:jc w:val="both"/>
              <w:rPr>
                <w:del w:id="1" w:author="Adriana Scheau" w:date="2026-04-20T08:44:00Z" w16du:dateUtc="2026-04-20T05:44:00Z"/>
                <w:rFonts w:asciiTheme="minorHAnsi" w:hAnsiTheme="minorHAnsi" w:cstheme="minorHAnsi"/>
                <w:sz w:val="22"/>
                <w:szCs w:val="22"/>
              </w:rPr>
            </w:pPr>
            <w:r w:rsidRPr="0051736D">
              <w:rPr>
                <w:rFonts w:asciiTheme="minorHAnsi" w:hAnsiTheme="minorHAnsi" w:cstheme="minorHAnsi"/>
                <w:sz w:val="22"/>
                <w:szCs w:val="22"/>
              </w:rPr>
              <w:t>Documentele care atestă dreptul solicitantului asupra spațiului sunt corelate cu informațiile din cererea de finanțare și anexele acesteia (localizare, suprafață, poziționare)?</w:t>
            </w:r>
          </w:p>
          <w:p w14:paraId="15BE79D5" w14:textId="0C714272" w:rsidR="001D6786" w:rsidRPr="00055845" w:rsidRDefault="001D6786" w:rsidP="001D6786">
            <w:pPr>
              <w:jc w:val="both"/>
              <w:rPr>
                <w:rFonts w:asciiTheme="minorHAnsi" w:hAnsiTheme="minorHAnsi" w:cstheme="minorHAnsi"/>
                <w:sz w:val="22"/>
                <w:szCs w:val="22"/>
              </w:rPr>
            </w:pPr>
          </w:p>
        </w:tc>
        <w:tc>
          <w:tcPr>
            <w:tcW w:w="176" w:type="pct"/>
          </w:tcPr>
          <w:p w14:paraId="4754A76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15A7487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4D94484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4CA5FBC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16B9B4C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6D59E154"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08F8BC50" w14:textId="77777777" w:rsidTr="00A331F4">
        <w:trPr>
          <w:gridAfter w:val="2"/>
          <w:wAfter w:w="7" w:type="pct"/>
          <w:cantSplit/>
          <w:trHeight w:val="20"/>
        </w:trPr>
        <w:tc>
          <w:tcPr>
            <w:tcW w:w="237" w:type="pct"/>
          </w:tcPr>
          <w:p w14:paraId="3BF421DA"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1A5F5361" w14:textId="1EAD014A" w:rsidR="000A7B57" w:rsidRPr="00B778C5" w:rsidRDefault="000A7B57" w:rsidP="000A7B57">
            <w:pPr>
              <w:jc w:val="both"/>
              <w:rPr>
                <w:rFonts w:asciiTheme="minorHAnsi" w:hAnsiTheme="minorHAnsi" w:cstheme="minorHAnsi"/>
                <w:b/>
                <w:bCs/>
                <w:sz w:val="22"/>
                <w:szCs w:val="22"/>
              </w:rPr>
            </w:pPr>
            <w:r w:rsidRPr="00B778C5">
              <w:rPr>
                <w:rFonts w:asciiTheme="minorHAnsi" w:hAnsiTheme="minorHAnsi" w:cstheme="minorHAnsi"/>
                <w:b/>
                <w:bCs/>
                <w:sz w:val="22"/>
                <w:szCs w:val="22"/>
              </w:rPr>
              <w:t>Solicitantul demonstrează că poate asigura caracterul durabil al investiției în conformitate cu art. 65 din Regulamentul (UE) 2021/1060 al Parlamentului European și al Consiliului și cu prevederile Ghidului solicitantului?</w:t>
            </w:r>
          </w:p>
          <w:p w14:paraId="560E73D3" w14:textId="5B9A9073" w:rsidR="000A7B57" w:rsidRPr="000A7B57" w:rsidRDefault="000A7B57" w:rsidP="00B778C5">
            <w:pPr>
              <w:numPr>
                <w:ilvl w:val="0"/>
                <w:numId w:val="15"/>
              </w:numPr>
              <w:jc w:val="both"/>
              <w:rPr>
                <w:rFonts w:asciiTheme="minorHAnsi" w:hAnsiTheme="minorHAnsi" w:cstheme="minorHAnsi"/>
                <w:sz w:val="22"/>
                <w:szCs w:val="22"/>
              </w:rPr>
            </w:pPr>
            <w:r w:rsidRPr="000A7B57">
              <w:rPr>
                <w:rFonts w:asciiTheme="minorHAnsi" w:hAnsiTheme="minorHAnsi" w:cstheme="minorHAnsi"/>
                <w:sz w:val="22"/>
                <w:szCs w:val="22"/>
              </w:rPr>
              <w:t>Dreptul solicitantului asupra imobilului identificat ca loc de implementare acoperă perioada de evaluare, implementare și perioada de durabilitate a proiectului (minimum 3 ani de la data efectuării plății finale)?</w:t>
            </w:r>
          </w:p>
          <w:p w14:paraId="037E395A" w14:textId="47A47932" w:rsidR="000A7B57" w:rsidRPr="000A7B57" w:rsidRDefault="000A7B57" w:rsidP="00B778C5">
            <w:pPr>
              <w:numPr>
                <w:ilvl w:val="0"/>
                <w:numId w:val="15"/>
              </w:numPr>
              <w:jc w:val="both"/>
              <w:rPr>
                <w:rFonts w:asciiTheme="minorHAnsi" w:hAnsiTheme="minorHAnsi" w:cstheme="minorHAnsi"/>
                <w:sz w:val="22"/>
                <w:szCs w:val="22"/>
              </w:rPr>
            </w:pPr>
            <w:r w:rsidRPr="000A7B57">
              <w:rPr>
                <w:rFonts w:asciiTheme="minorHAnsi" w:hAnsiTheme="minorHAnsi" w:cstheme="minorHAnsi"/>
                <w:sz w:val="22"/>
                <w:szCs w:val="22"/>
              </w:rPr>
              <w:t xml:space="preserve">Solicitantul se angajează să nu înceteze sau să nu </w:t>
            </w:r>
            <w:proofErr w:type="spellStart"/>
            <w:r w:rsidRPr="000A7B57">
              <w:rPr>
                <w:rFonts w:asciiTheme="minorHAnsi" w:hAnsiTheme="minorHAnsi" w:cstheme="minorHAnsi"/>
                <w:sz w:val="22"/>
                <w:szCs w:val="22"/>
              </w:rPr>
              <w:t>delocalizeze</w:t>
            </w:r>
            <w:proofErr w:type="spellEnd"/>
            <w:r w:rsidRPr="000A7B57">
              <w:rPr>
                <w:rFonts w:asciiTheme="minorHAnsi" w:hAnsiTheme="minorHAnsi" w:cstheme="minorHAnsi"/>
                <w:sz w:val="22"/>
                <w:szCs w:val="22"/>
              </w:rPr>
              <w:t xml:space="preserve"> activitatea productivă în afara regiunii de dezvoltare în care a fost implementat proiectul pe perioada de durabilitate a investiției?</w:t>
            </w:r>
          </w:p>
          <w:p w14:paraId="1C6AE10D" w14:textId="095652B6" w:rsidR="000A7B57" w:rsidRPr="000A7B57" w:rsidRDefault="000A7B57" w:rsidP="00B778C5">
            <w:pPr>
              <w:numPr>
                <w:ilvl w:val="0"/>
                <w:numId w:val="15"/>
              </w:numPr>
              <w:jc w:val="both"/>
              <w:rPr>
                <w:rFonts w:asciiTheme="minorHAnsi" w:hAnsiTheme="minorHAnsi" w:cstheme="minorHAnsi"/>
                <w:sz w:val="22"/>
                <w:szCs w:val="22"/>
              </w:rPr>
            </w:pPr>
            <w:r w:rsidRPr="000A7B57">
              <w:rPr>
                <w:rFonts w:asciiTheme="minorHAnsi" w:hAnsiTheme="minorHAnsi" w:cstheme="minorHAnsi"/>
                <w:sz w:val="22"/>
                <w:szCs w:val="22"/>
              </w:rPr>
              <w:t>Solicitantul se angajează să nu modifice natura dreptului asupra imobilului și să nu realizeze modificări substanțiale care ar afecta natura, obiectivele sau condițiile de realizare ale investiției, pe perioada de durabilitate a proiectului?</w:t>
            </w:r>
          </w:p>
          <w:p w14:paraId="4B4881C5" w14:textId="78CF7803" w:rsidR="000A7B57" w:rsidRPr="000A7B57" w:rsidRDefault="000A7B57" w:rsidP="00B778C5">
            <w:pPr>
              <w:numPr>
                <w:ilvl w:val="0"/>
                <w:numId w:val="15"/>
              </w:numPr>
              <w:jc w:val="both"/>
              <w:rPr>
                <w:rFonts w:asciiTheme="minorHAnsi" w:hAnsiTheme="minorHAnsi" w:cstheme="minorHAnsi"/>
                <w:sz w:val="22"/>
                <w:szCs w:val="22"/>
              </w:rPr>
            </w:pPr>
            <w:r w:rsidRPr="000A7B57">
              <w:rPr>
                <w:rFonts w:asciiTheme="minorHAnsi" w:hAnsiTheme="minorHAnsi" w:cstheme="minorHAnsi"/>
                <w:sz w:val="22"/>
                <w:szCs w:val="22"/>
              </w:rPr>
              <w:t>Solicitantul se angajează să mențină locul de implementare și activitatea economică finanțată în teritoriul ITI pe perioada de durabilitate a proiectului?</w:t>
            </w:r>
          </w:p>
          <w:p w14:paraId="37A7386F" w14:textId="4B793F3B" w:rsidR="000A7B57" w:rsidRPr="000A7B57" w:rsidRDefault="000A7B57" w:rsidP="00B778C5">
            <w:pPr>
              <w:numPr>
                <w:ilvl w:val="0"/>
                <w:numId w:val="15"/>
              </w:numPr>
              <w:jc w:val="both"/>
              <w:rPr>
                <w:rFonts w:asciiTheme="minorHAnsi" w:hAnsiTheme="minorHAnsi" w:cstheme="minorHAnsi"/>
                <w:sz w:val="22"/>
                <w:szCs w:val="22"/>
              </w:rPr>
            </w:pPr>
            <w:r w:rsidRPr="000A7B57">
              <w:rPr>
                <w:rFonts w:asciiTheme="minorHAnsi" w:hAnsiTheme="minorHAnsi" w:cstheme="minorHAnsi"/>
                <w:sz w:val="22"/>
                <w:szCs w:val="22"/>
              </w:rPr>
              <w:t>Solicitantul se angajează să mențină locurile de muncă create prin proiect și să continue activitățile economice finanțate în zona ITI pe perioada de durabilitate a proiectului?</w:t>
            </w:r>
          </w:p>
          <w:p w14:paraId="1FC37453" w14:textId="05D70174" w:rsidR="00957DDD" w:rsidRPr="00671418" w:rsidRDefault="00957DDD" w:rsidP="001D6786">
            <w:pPr>
              <w:jc w:val="both"/>
              <w:rPr>
                <w:rFonts w:asciiTheme="minorHAnsi" w:hAnsiTheme="minorHAnsi" w:cstheme="minorHAnsi"/>
                <w:sz w:val="22"/>
                <w:szCs w:val="22"/>
                <w:lang w:val="pt-BR"/>
              </w:rPr>
            </w:pPr>
          </w:p>
        </w:tc>
        <w:tc>
          <w:tcPr>
            <w:tcW w:w="176" w:type="pct"/>
          </w:tcPr>
          <w:p w14:paraId="28525C9C"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7AB798F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707378A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18E9229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42E0FF6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4CB2F89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2342CF98" w14:textId="77777777" w:rsidTr="00A331F4">
        <w:trPr>
          <w:gridAfter w:val="2"/>
          <w:wAfter w:w="7" w:type="pct"/>
          <w:cantSplit/>
          <w:trHeight w:val="3062"/>
        </w:trPr>
        <w:tc>
          <w:tcPr>
            <w:tcW w:w="237" w:type="pct"/>
          </w:tcPr>
          <w:p w14:paraId="036B17A9"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51EE25DC" w14:textId="77777777" w:rsidR="001D6786" w:rsidRPr="00055845" w:rsidRDefault="001D6786" w:rsidP="001D6786">
            <w:pPr>
              <w:jc w:val="both"/>
              <w:rPr>
                <w:rFonts w:asciiTheme="minorHAnsi" w:hAnsiTheme="minorHAnsi" w:cstheme="minorHAnsi"/>
                <w:sz w:val="22"/>
                <w:szCs w:val="22"/>
              </w:rPr>
            </w:pPr>
            <w:r w:rsidRPr="00055845">
              <w:rPr>
                <w:rFonts w:asciiTheme="minorHAnsi" w:eastAsiaTheme="majorEastAsia" w:hAnsiTheme="minorHAnsi" w:cstheme="minorHAnsi"/>
                <w:b/>
                <w:bCs/>
                <w:color w:val="003399"/>
                <w:sz w:val="22"/>
                <w:szCs w:val="22"/>
              </w:rPr>
              <w:t>(</w:t>
            </w:r>
            <w:r w:rsidRPr="00055845">
              <w:rPr>
                <w:rFonts w:asciiTheme="minorHAnsi" w:eastAsiaTheme="majorEastAsia" w:hAnsiTheme="minorHAnsi" w:cstheme="minorHAnsi"/>
                <w:b/>
                <w:bCs/>
                <w:sz w:val="22"/>
                <w:szCs w:val="22"/>
              </w:rPr>
              <w:t>doar pentru proiectele care prevăd lucrări de construcții care se supun autorizării) Imobilul ce face obiectul proiectului (terenul și /sau clădirea) îndeplinește cumulativ</w:t>
            </w:r>
            <w:r w:rsidRPr="00055845">
              <w:rPr>
                <w:rFonts w:asciiTheme="minorHAnsi" w:hAnsiTheme="minorHAnsi" w:cstheme="minorHAnsi"/>
                <w:b/>
                <w:bCs/>
                <w:color w:val="003399"/>
                <w:sz w:val="22"/>
                <w:szCs w:val="22"/>
              </w:rPr>
              <w:t xml:space="preserve"> </w:t>
            </w:r>
            <w:r w:rsidRPr="00055845">
              <w:rPr>
                <w:rFonts w:asciiTheme="minorHAnsi" w:eastAsiaTheme="majorEastAsia" w:hAnsiTheme="minorHAnsi" w:cstheme="minorHAnsi"/>
                <w:b/>
                <w:bCs/>
                <w:sz w:val="22"/>
                <w:szCs w:val="22"/>
              </w:rPr>
              <w:t xml:space="preserve">nu mai târziu de semnarea contractului de finanțare, următoarele condiții, </w:t>
            </w:r>
            <w:r w:rsidRPr="00055845">
              <w:rPr>
                <w:rFonts w:asciiTheme="minorHAnsi" w:eastAsiaTheme="majorEastAsia" w:hAnsiTheme="minorHAnsi" w:cstheme="minorHAnsi"/>
                <w:bCs/>
                <w:sz w:val="22"/>
                <w:szCs w:val="22"/>
              </w:rPr>
              <w:t xml:space="preserve">nefiind </w:t>
            </w:r>
            <w:r w:rsidRPr="00055845">
              <w:rPr>
                <w:rFonts w:asciiTheme="minorHAnsi" w:hAnsiTheme="minorHAnsi" w:cstheme="minorHAnsi"/>
                <w:sz w:val="22"/>
                <w:szCs w:val="22"/>
              </w:rPr>
              <w:t>afectat de limitări legale, convenționale, judiciare ale dreptului real invocat, incompatibile cu realizarea activităților proiectului, respectiv:</w:t>
            </w:r>
          </w:p>
          <w:p w14:paraId="382F4815" w14:textId="77777777" w:rsidR="001D6786" w:rsidRPr="00055845" w:rsidRDefault="001D6786" w:rsidP="00B778C5">
            <w:pPr>
              <w:pStyle w:val="Listparagraf"/>
              <w:numPr>
                <w:ilvl w:val="0"/>
                <w:numId w:val="22"/>
              </w:numPr>
              <w:autoSpaceDE w:val="0"/>
              <w:autoSpaceDN w:val="0"/>
              <w:adjustRightInd w:val="0"/>
              <w:spacing w:line="240" w:lineRule="auto"/>
              <w:ind w:left="360"/>
              <w:rPr>
                <w:rFonts w:asciiTheme="minorHAnsi" w:hAnsiTheme="minorHAnsi" w:cstheme="minorHAnsi"/>
                <w:sz w:val="22"/>
                <w:szCs w:val="22"/>
              </w:rPr>
            </w:pPr>
            <w:r w:rsidRPr="00055845">
              <w:rPr>
                <w:rFonts w:asciiTheme="minorHAnsi" w:hAnsiTheme="minorHAnsi" w:cstheme="minorHAnsi"/>
                <w:sz w:val="22"/>
                <w:szCs w:val="22"/>
              </w:rPr>
              <w:t xml:space="preserve">să fie liber de orice sarcini sau interdicții </w:t>
            </w:r>
            <w:r w:rsidRPr="00055845">
              <w:rPr>
                <w:rFonts w:asciiTheme="minorHAnsi" w:hAnsiTheme="minorHAnsi" w:cstheme="minorHAnsi"/>
                <w:sz w:val="22"/>
                <w:szCs w:val="22"/>
                <w:lang w:val="pt-BR"/>
              </w:rPr>
              <w:t xml:space="preserve">incompatibile cu realizarea activităţilor </w:t>
            </w:r>
            <w:r w:rsidRPr="00055845">
              <w:rPr>
                <w:rFonts w:asciiTheme="minorHAnsi" w:hAnsiTheme="minorHAnsi" w:cstheme="minorHAnsi"/>
                <w:sz w:val="22"/>
                <w:szCs w:val="22"/>
              </w:rPr>
              <w:t>proiectului;</w:t>
            </w:r>
          </w:p>
          <w:p w14:paraId="08ED1B55" w14:textId="77777777" w:rsidR="001D6786" w:rsidRPr="00055845" w:rsidRDefault="001D6786" w:rsidP="00B778C5">
            <w:pPr>
              <w:pStyle w:val="Listparagraf"/>
              <w:numPr>
                <w:ilvl w:val="0"/>
                <w:numId w:val="21"/>
              </w:numPr>
              <w:autoSpaceDE w:val="0"/>
              <w:autoSpaceDN w:val="0"/>
              <w:adjustRightInd w:val="0"/>
              <w:spacing w:line="240" w:lineRule="auto"/>
              <w:ind w:left="360"/>
              <w:rPr>
                <w:rFonts w:asciiTheme="minorHAnsi" w:hAnsiTheme="minorHAnsi" w:cstheme="minorHAnsi"/>
                <w:sz w:val="22"/>
                <w:szCs w:val="22"/>
              </w:rPr>
            </w:pPr>
            <w:r w:rsidRPr="00055845">
              <w:rPr>
                <w:rFonts w:asciiTheme="minorHAnsi" w:hAnsiTheme="minorHAnsi" w:cstheme="minorHAnsi"/>
                <w:sz w:val="22"/>
                <w:szCs w:val="22"/>
              </w:rPr>
              <w:t xml:space="preserve">să </w:t>
            </w:r>
            <w:r w:rsidRPr="00055845">
              <w:rPr>
                <w:rFonts w:asciiTheme="minorHAnsi" w:hAnsiTheme="minorHAnsi" w:cstheme="minorHAnsi"/>
                <w:sz w:val="22"/>
                <w:szCs w:val="22"/>
                <w:lang w:val="pt-BR"/>
              </w:rPr>
              <w:t>nu facă obiectul unor garanţii, cesionări şi nici a unei alte forme de sarcini care ar putea afecta dreptul invocat</w:t>
            </w:r>
          </w:p>
          <w:p w14:paraId="0B3E4D38" w14:textId="77777777" w:rsidR="001D6786" w:rsidRPr="00055845" w:rsidRDefault="001D6786" w:rsidP="00B778C5">
            <w:pPr>
              <w:pStyle w:val="Listparagraf"/>
              <w:numPr>
                <w:ilvl w:val="0"/>
                <w:numId w:val="21"/>
              </w:numPr>
              <w:autoSpaceDE w:val="0"/>
              <w:autoSpaceDN w:val="0"/>
              <w:adjustRightInd w:val="0"/>
              <w:spacing w:line="240" w:lineRule="auto"/>
              <w:ind w:left="360"/>
              <w:jc w:val="both"/>
              <w:rPr>
                <w:rFonts w:asciiTheme="minorHAnsi" w:hAnsiTheme="minorHAnsi" w:cstheme="minorHAnsi"/>
                <w:sz w:val="22"/>
                <w:szCs w:val="22"/>
              </w:rPr>
            </w:pPr>
            <w:r w:rsidRPr="00055845">
              <w:rPr>
                <w:rFonts w:asciiTheme="minorHAnsi" w:hAnsiTheme="minorHAnsi" w:cstheme="minorHAnsi"/>
                <w:sz w:val="22"/>
                <w:szCs w:val="22"/>
              </w:rPr>
              <w:t xml:space="preserve">să nu facă obiectul unor litigii având ca obiect dreptul invocat de către solicitant pentru realizarea proiectului, aflate în curs de </w:t>
            </w:r>
            <w:proofErr w:type="spellStart"/>
            <w:r w:rsidRPr="00055845">
              <w:rPr>
                <w:rFonts w:asciiTheme="minorHAnsi" w:hAnsiTheme="minorHAnsi" w:cstheme="minorHAnsi"/>
                <w:sz w:val="22"/>
                <w:szCs w:val="22"/>
              </w:rPr>
              <w:t>soluţionare</w:t>
            </w:r>
            <w:proofErr w:type="spellEnd"/>
            <w:r w:rsidRPr="00055845">
              <w:rPr>
                <w:rFonts w:asciiTheme="minorHAnsi" w:hAnsiTheme="minorHAnsi" w:cstheme="minorHAnsi"/>
                <w:sz w:val="22"/>
                <w:szCs w:val="22"/>
              </w:rPr>
              <w:t xml:space="preserve"> la </w:t>
            </w:r>
            <w:proofErr w:type="spellStart"/>
            <w:r w:rsidRPr="00055845">
              <w:rPr>
                <w:rFonts w:asciiTheme="minorHAnsi" w:hAnsiTheme="minorHAnsi" w:cstheme="minorHAnsi"/>
                <w:sz w:val="22"/>
                <w:szCs w:val="22"/>
              </w:rPr>
              <w:t>instanţele</w:t>
            </w:r>
            <w:proofErr w:type="spellEnd"/>
            <w:r w:rsidRPr="00055845">
              <w:rPr>
                <w:rFonts w:asciiTheme="minorHAnsi" w:hAnsiTheme="minorHAnsi" w:cstheme="minorHAnsi"/>
                <w:sz w:val="22"/>
                <w:szCs w:val="22"/>
              </w:rPr>
              <w:t xml:space="preserve"> </w:t>
            </w:r>
            <w:proofErr w:type="spellStart"/>
            <w:r w:rsidRPr="00055845">
              <w:rPr>
                <w:rFonts w:asciiTheme="minorHAnsi" w:hAnsiTheme="minorHAnsi" w:cstheme="minorHAnsi"/>
                <w:sz w:val="22"/>
                <w:szCs w:val="22"/>
              </w:rPr>
              <w:t>judecătoreşti</w:t>
            </w:r>
            <w:proofErr w:type="spellEnd"/>
            <w:r w:rsidRPr="00055845">
              <w:rPr>
                <w:rFonts w:asciiTheme="minorHAnsi" w:hAnsiTheme="minorHAnsi" w:cstheme="minorHAnsi"/>
                <w:sz w:val="22"/>
                <w:szCs w:val="22"/>
              </w:rPr>
              <w:t>;</w:t>
            </w:r>
          </w:p>
          <w:p w14:paraId="3E776D8F" w14:textId="70251FCD" w:rsidR="001D6786" w:rsidRPr="00B778C5" w:rsidDel="00CC1B0D" w:rsidRDefault="001D6786" w:rsidP="00B778C5">
            <w:pPr>
              <w:pStyle w:val="Listparagraf"/>
              <w:numPr>
                <w:ilvl w:val="0"/>
                <w:numId w:val="21"/>
              </w:numPr>
              <w:ind w:left="360"/>
              <w:jc w:val="both"/>
              <w:rPr>
                <w:rFonts w:asciiTheme="minorHAnsi" w:hAnsiTheme="minorHAnsi" w:cstheme="minorHAnsi"/>
                <w:b/>
                <w:sz w:val="22"/>
                <w:szCs w:val="22"/>
              </w:rPr>
            </w:pPr>
            <w:r w:rsidRPr="00B778C5">
              <w:rPr>
                <w:rFonts w:asciiTheme="minorHAnsi" w:hAnsiTheme="minorHAnsi" w:cstheme="minorHAnsi"/>
                <w:sz w:val="22"/>
                <w:szCs w:val="22"/>
              </w:rPr>
              <w:t>să nu facă obiectul revendicării potrivit unor legi speciale ori dreptului comun.</w:t>
            </w:r>
          </w:p>
        </w:tc>
        <w:tc>
          <w:tcPr>
            <w:tcW w:w="176" w:type="pct"/>
          </w:tcPr>
          <w:p w14:paraId="06B2E583"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181B8EE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74463C9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458F2C5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20A419F0"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5283BEF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5DED27B0" w14:textId="77777777" w:rsidTr="00A331F4">
        <w:trPr>
          <w:gridAfter w:val="2"/>
          <w:wAfter w:w="7" w:type="pct"/>
          <w:cantSplit/>
          <w:trHeight w:val="20"/>
        </w:trPr>
        <w:tc>
          <w:tcPr>
            <w:tcW w:w="237" w:type="pct"/>
          </w:tcPr>
          <w:p w14:paraId="11F0D363" w14:textId="1678925B"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215B2653" w14:textId="77777777" w:rsidR="001D6786" w:rsidRPr="00055845" w:rsidRDefault="001D6786" w:rsidP="001D6786">
            <w:pPr>
              <w:jc w:val="both"/>
              <w:rPr>
                <w:rFonts w:asciiTheme="minorHAnsi" w:hAnsiTheme="minorHAnsi" w:cstheme="minorHAnsi"/>
                <w:b/>
                <w:sz w:val="22"/>
                <w:szCs w:val="22"/>
                <w:lang w:val="pt-BR"/>
              </w:rPr>
            </w:pPr>
            <w:r w:rsidRPr="00055845">
              <w:rPr>
                <w:rFonts w:asciiTheme="minorHAnsi" w:hAnsiTheme="minorHAnsi" w:cstheme="minorHAnsi"/>
                <w:b/>
                <w:sz w:val="22"/>
                <w:szCs w:val="22"/>
              </w:rPr>
              <w:t>Solicitantul are capacitatea financiară de a asigura</w:t>
            </w:r>
            <w:r w:rsidRPr="00055845">
              <w:rPr>
                <w:rFonts w:asciiTheme="minorHAnsi" w:hAnsiTheme="minorHAnsi" w:cstheme="minorHAnsi"/>
                <w:b/>
                <w:sz w:val="22"/>
                <w:szCs w:val="22"/>
                <w:lang w:val="pt-BR"/>
              </w:rPr>
              <w:t>:</w:t>
            </w:r>
          </w:p>
          <w:p w14:paraId="40D9EFFB" w14:textId="77777777" w:rsidR="001D6786" w:rsidRPr="00055845" w:rsidRDefault="001D6786" w:rsidP="00957DDD">
            <w:pPr>
              <w:pStyle w:val="Listparagraf"/>
              <w:numPr>
                <w:ilvl w:val="0"/>
                <w:numId w:val="20"/>
              </w:numPr>
              <w:spacing w:line="240" w:lineRule="auto"/>
              <w:ind w:left="436"/>
              <w:jc w:val="both"/>
              <w:rPr>
                <w:rFonts w:asciiTheme="minorHAnsi" w:eastAsiaTheme="majorEastAsia" w:hAnsiTheme="minorHAnsi" w:cstheme="minorHAnsi"/>
                <w:sz w:val="22"/>
                <w:szCs w:val="22"/>
              </w:rPr>
            </w:pPr>
            <w:r w:rsidRPr="00055845">
              <w:rPr>
                <w:rFonts w:asciiTheme="minorHAnsi" w:eastAsiaTheme="majorEastAsia" w:hAnsiTheme="minorHAnsi" w:cstheme="minorHAnsi"/>
                <w:sz w:val="22"/>
                <w:szCs w:val="22"/>
              </w:rPr>
              <w:t>contribuția proprie la valoarea cheltuielilor eligibile declarată în cererea de finanțare</w:t>
            </w:r>
          </w:p>
          <w:p w14:paraId="03D84202" w14:textId="77777777" w:rsidR="001D6786" w:rsidRPr="00055845" w:rsidRDefault="001D6786" w:rsidP="00957DDD">
            <w:pPr>
              <w:pStyle w:val="Listparagraf"/>
              <w:numPr>
                <w:ilvl w:val="0"/>
                <w:numId w:val="20"/>
              </w:numPr>
              <w:spacing w:line="240" w:lineRule="auto"/>
              <w:ind w:left="436"/>
              <w:jc w:val="both"/>
              <w:rPr>
                <w:rFonts w:asciiTheme="minorHAnsi" w:eastAsiaTheme="majorEastAsia" w:hAnsiTheme="minorHAnsi" w:cstheme="minorHAnsi"/>
                <w:sz w:val="22"/>
                <w:szCs w:val="22"/>
              </w:rPr>
            </w:pPr>
            <w:r w:rsidRPr="00055845">
              <w:rPr>
                <w:rFonts w:asciiTheme="minorHAnsi" w:eastAsiaTheme="majorEastAsia" w:hAnsiTheme="minorHAnsi" w:cstheme="minorHAnsi"/>
                <w:sz w:val="22"/>
                <w:szCs w:val="22"/>
              </w:rPr>
              <w:t>finanțarea tuturor costurilor, inclusiv costurile neeligibile, dar necesare, aferente proiectului;</w:t>
            </w:r>
          </w:p>
          <w:p w14:paraId="1A6907B1" w14:textId="77777777" w:rsidR="001D6786" w:rsidRPr="00055845" w:rsidRDefault="001D6786" w:rsidP="00957DDD">
            <w:pPr>
              <w:pStyle w:val="Listparagraf"/>
              <w:numPr>
                <w:ilvl w:val="0"/>
                <w:numId w:val="20"/>
              </w:numPr>
              <w:spacing w:line="240" w:lineRule="auto"/>
              <w:ind w:left="436"/>
              <w:jc w:val="both"/>
              <w:rPr>
                <w:rFonts w:asciiTheme="minorHAnsi" w:eastAsiaTheme="majorEastAsia" w:hAnsiTheme="minorHAnsi" w:cstheme="minorHAnsi"/>
                <w:sz w:val="22"/>
                <w:szCs w:val="22"/>
              </w:rPr>
            </w:pPr>
            <w:r w:rsidRPr="00055845">
              <w:rPr>
                <w:rFonts w:asciiTheme="minorHAnsi" w:eastAsiaTheme="majorEastAsia" w:hAnsiTheme="minorHAnsi" w:cstheme="minorHAnsi"/>
                <w:sz w:val="22"/>
                <w:szCs w:val="22"/>
              </w:rPr>
              <w:t>resursele financiare necesare implementării optime a proiectului în condițiile rambursării ulterioare a cheltuielilor eligibile, din fondurile Uniunii</w:t>
            </w:r>
          </w:p>
          <w:p w14:paraId="4A58D749" w14:textId="77777777" w:rsidR="001D6786" w:rsidRPr="00055845" w:rsidRDefault="001D6786" w:rsidP="00957DDD">
            <w:pPr>
              <w:pStyle w:val="Listparagraf"/>
              <w:numPr>
                <w:ilvl w:val="0"/>
                <w:numId w:val="20"/>
              </w:numPr>
              <w:spacing w:line="240" w:lineRule="auto"/>
              <w:ind w:left="436"/>
              <w:jc w:val="both"/>
              <w:rPr>
                <w:rFonts w:asciiTheme="minorHAnsi" w:eastAsiaTheme="majorEastAsia" w:hAnsiTheme="minorHAnsi" w:cstheme="minorHAnsi"/>
                <w:sz w:val="22"/>
                <w:szCs w:val="22"/>
              </w:rPr>
            </w:pPr>
            <w:r w:rsidRPr="00055845">
              <w:rPr>
                <w:rFonts w:asciiTheme="minorHAnsi" w:eastAsiaTheme="majorEastAsia" w:hAnsiTheme="minorHAnsi" w:cstheme="minorHAnsi"/>
                <w:sz w:val="22"/>
                <w:szCs w:val="22"/>
              </w:rPr>
              <w:t>cheltuielile de funcționare și întreținere aferente proiectului care includ investiții în infrastructură sau investiții productive, în vederea asigurării sustenabilității financiare a acestora, pe toată perioada de durabilitate a contractului de finanțare (respectiv 3 ani de la efectuarea plății finale).</w:t>
            </w:r>
          </w:p>
          <w:p w14:paraId="4D47D805" w14:textId="77777777" w:rsidR="001D6786" w:rsidRPr="00055845" w:rsidRDefault="001D6786" w:rsidP="001D6786">
            <w:pPr>
              <w:jc w:val="both"/>
              <w:rPr>
                <w:rFonts w:asciiTheme="minorHAnsi" w:hAnsiTheme="minorHAnsi" w:cstheme="minorHAnsi"/>
                <w:sz w:val="22"/>
                <w:szCs w:val="22"/>
              </w:rPr>
            </w:pPr>
          </w:p>
          <w:p w14:paraId="5837231D" w14:textId="77777777" w:rsidR="001D6786" w:rsidRPr="00D8067F" w:rsidRDefault="001D6786" w:rsidP="001D6786">
            <w:pPr>
              <w:jc w:val="both"/>
              <w:rPr>
                <w:rFonts w:asciiTheme="minorHAnsi" w:hAnsiTheme="minorHAnsi" w:cstheme="minorHAnsi"/>
                <w:sz w:val="22"/>
                <w:szCs w:val="22"/>
              </w:rPr>
            </w:pPr>
            <w:r w:rsidRPr="00D8067F">
              <w:rPr>
                <w:rFonts w:asciiTheme="minorHAnsi" w:hAnsiTheme="minorHAnsi" w:cstheme="minorHAnsi"/>
                <w:sz w:val="22"/>
                <w:szCs w:val="22"/>
              </w:rPr>
              <w:t xml:space="preserve">Contribuția proprie a solicitantului la cheltuieli eligibile este de minim </w:t>
            </w:r>
            <w:r w:rsidRPr="00D8067F">
              <w:rPr>
                <w:rFonts w:asciiTheme="minorHAnsi" w:eastAsiaTheme="majorEastAsia" w:hAnsiTheme="minorHAnsi" w:cstheme="minorHAnsi"/>
                <w:sz w:val="22"/>
                <w:szCs w:val="22"/>
              </w:rPr>
              <w:t>10% din costurile eligibile, din resurse proprii sau printr-o finanțare externă, sub o formă care nu implică finanțare publică (surse proprii, credite bancare care nu implică sprijin public, aport al acționarilor, alții decât organisme ale statului, sau alte surse private), declarată în secțiunea aferentă din Cererea de Finanțare</w:t>
            </w:r>
            <w:r w:rsidRPr="00D8067F">
              <w:rPr>
                <w:rFonts w:asciiTheme="minorHAnsi" w:hAnsiTheme="minorHAnsi" w:cstheme="minorHAnsi"/>
                <w:sz w:val="22"/>
                <w:szCs w:val="22"/>
              </w:rPr>
              <w:t xml:space="preserve">? </w:t>
            </w:r>
          </w:p>
          <w:p w14:paraId="564AED92" w14:textId="77777777" w:rsidR="001D6786" w:rsidRPr="00D8067F" w:rsidRDefault="001D6786" w:rsidP="001D6786">
            <w:pPr>
              <w:jc w:val="both"/>
              <w:rPr>
                <w:rFonts w:asciiTheme="minorHAnsi" w:eastAsiaTheme="majorEastAsia" w:hAnsiTheme="minorHAnsi" w:cstheme="minorHAnsi"/>
                <w:sz w:val="22"/>
                <w:szCs w:val="22"/>
              </w:rPr>
            </w:pPr>
          </w:p>
          <w:p w14:paraId="5C846BDD" w14:textId="1388D24F" w:rsidR="001D6786" w:rsidRPr="00055845" w:rsidRDefault="001D6786" w:rsidP="001D6786">
            <w:pPr>
              <w:jc w:val="both"/>
              <w:rPr>
                <w:rFonts w:asciiTheme="minorHAnsi" w:hAnsiTheme="minorHAnsi" w:cstheme="minorHAnsi"/>
                <w:bCs/>
                <w:sz w:val="22"/>
                <w:szCs w:val="22"/>
                <w:highlight w:val="yellow"/>
              </w:rPr>
            </w:pPr>
            <w:r w:rsidRPr="00D8067F">
              <w:rPr>
                <w:rFonts w:asciiTheme="minorHAnsi" w:hAnsiTheme="minorHAnsi" w:cstheme="minorHAnsi"/>
                <w:sz w:val="22"/>
                <w:szCs w:val="22"/>
              </w:rPr>
              <w:t>Se va verifica Declarația de Unică – anexa 2 la ghidul solicitantului și hotărârea/decizia de aprobare a proiectului, bugetul proiectului</w:t>
            </w:r>
            <w:r w:rsidRPr="00D8067F">
              <w:rPr>
                <w:rFonts w:asciiTheme="minorHAnsi" w:hAnsiTheme="minorHAnsi" w:cstheme="minorHAnsi"/>
                <w:sz w:val="22"/>
                <w:szCs w:val="22"/>
                <w:lang w:val="pt-BR"/>
              </w:rPr>
              <w:t xml:space="preserve">, conform </w:t>
            </w:r>
            <w:r w:rsidRPr="00D8067F">
              <w:rPr>
                <w:rFonts w:asciiTheme="minorHAnsi" w:hAnsiTheme="minorHAnsi" w:cstheme="minorHAnsi"/>
                <w:sz w:val="22"/>
                <w:szCs w:val="22"/>
              </w:rPr>
              <w:t>prevederilor din Ghidul Solicitantului</w:t>
            </w:r>
          </w:p>
        </w:tc>
        <w:tc>
          <w:tcPr>
            <w:tcW w:w="176" w:type="pct"/>
          </w:tcPr>
          <w:p w14:paraId="5F2AE56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0BB0BF9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16B3161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6F6445F3"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74DC7F4C"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4A0C88E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577C017D" w14:textId="77777777" w:rsidTr="00A331F4">
        <w:trPr>
          <w:gridAfter w:val="2"/>
          <w:wAfter w:w="7" w:type="pct"/>
          <w:cantSplit/>
          <w:trHeight w:val="20"/>
        </w:trPr>
        <w:tc>
          <w:tcPr>
            <w:tcW w:w="237" w:type="pct"/>
          </w:tcPr>
          <w:p w14:paraId="56E15721"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1DD871EB" w14:textId="64D8BD1F"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Activitățile și investițiile propuse în proiect vizează domeniul/domeniile de activitate eligibil/e al solicitantului, care face/ fac obiectul proiectului?</w:t>
            </w:r>
          </w:p>
        </w:tc>
        <w:tc>
          <w:tcPr>
            <w:tcW w:w="176" w:type="pct"/>
          </w:tcPr>
          <w:p w14:paraId="1397118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2589052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14973BC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08DC1064"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7D6D856C"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6DA469C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432CDC6F" w14:textId="77777777" w:rsidTr="00B778C5">
        <w:trPr>
          <w:gridAfter w:val="2"/>
          <w:wAfter w:w="7" w:type="pct"/>
          <w:cantSplit/>
          <w:trHeight w:val="20"/>
        </w:trPr>
        <w:tc>
          <w:tcPr>
            <w:tcW w:w="237" w:type="pct"/>
          </w:tcPr>
          <w:p w14:paraId="1D09F85C"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shd w:val="clear" w:color="auto" w:fill="auto"/>
          </w:tcPr>
          <w:p w14:paraId="5C7AB18F" w14:textId="77777777" w:rsidR="001D6786" w:rsidRPr="00B778C5" w:rsidRDefault="001D6786" w:rsidP="001D6786">
            <w:pPr>
              <w:jc w:val="both"/>
              <w:rPr>
                <w:rFonts w:asciiTheme="minorHAnsi" w:hAnsiTheme="minorHAnsi" w:cstheme="minorHAnsi"/>
                <w:b/>
                <w:sz w:val="22"/>
                <w:szCs w:val="22"/>
              </w:rPr>
            </w:pPr>
            <w:r w:rsidRPr="00B778C5">
              <w:rPr>
                <w:rFonts w:asciiTheme="minorHAnsi" w:hAnsiTheme="minorHAnsi" w:cstheme="minorHAnsi"/>
                <w:b/>
                <w:sz w:val="22"/>
                <w:szCs w:val="22"/>
              </w:rPr>
              <w:t>Activitățile propuse se încadrează în acțiunile sprijinite în cadrul Priorității 1, Acțiunea 1.4 - Creșterea IMM prin investiții, modernizare industrială, avans tehnologic și o economie sustenabilă/Intervenția 1.4.3 Creșterea Competitivității IMM din cadrul ITI?</w:t>
            </w:r>
          </w:p>
          <w:p w14:paraId="2289A742" w14:textId="53C14DE1" w:rsidR="001D6786" w:rsidRPr="00B778C5" w:rsidRDefault="001D6786" w:rsidP="00B778C5">
            <w:pPr>
              <w:pStyle w:val="Antet"/>
              <w:numPr>
                <w:ilvl w:val="0"/>
                <w:numId w:val="24"/>
              </w:numPr>
              <w:tabs>
                <w:tab w:val="center" w:pos="639"/>
              </w:tabs>
              <w:spacing w:line="276" w:lineRule="auto"/>
              <w:jc w:val="both"/>
              <w:rPr>
                <w:rFonts w:asciiTheme="minorHAnsi" w:hAnsiTheme="minorHAnsi" w:cstheme="minorHAnsi"/>
                <w:b/>
                <w:sz w:val="22"/>
                <w:szCs w:val="22"/>
              </w:rPr>
            </w:pPr>
            <w:r w:rsidRPr="00B778C5">
              <w:rPr>
                <w:rFonts w:asciiTheme="minorHAnsi" w:hAnsiTheme="minorHAnsi" w:cstheme="minorHAnsi"/>
                <w:b/>
                <w:sz w:val="22"/>
                <w:szCs w:val="22"/>
              </w:rPr>
              <w:t>Activitățile si investițiile proiectului vizează acțiunile și activitățile eligibile, conform secțiunilor 2.2, 3.6 și 5.2, din Ghidul solicitantului?</w:t>
            </w:r>
          </w:p>
        </w:tc>
        <w:tc>
          <w:tcPr>
            <w:tcW w:w="176" w:type="pct"/>
          </w:tcPr>
          <w:p w14:paraId="15E24D8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25C59AA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28CB95C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253D85E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4445BE03"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4297588C"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452DB64F" w14:textId="77777777" w:rsidTr="00B778C5">
        <w:trPr>
          <w:gridAfter w:val="2"/>
          <w:wAfter w:w="7" w:type="pct"/>
          <w:cantSplit/>
          <w:trHeight w:val="20"/>
        </w:trPr>
        <w:tc>
          <w:tcPr>
            <w:tcW w:w="237" w:type="pct"/>
          </w:tcPr>
          <w:p w14:paraId="0EBF8CAF" w14:textId="2A935C44"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shd w:val="clear" w:color="auto" w:fill="auto"/>
          </w:tcPr>
          <w:p w14:paraId="6584BE68" w14:textId="77777777" w:rsidR="001D6786" w:rsidRPr="00B778C5" w:rsidRDefault="001D6786" w:rsidP="001D6786">
            <w:pPr>
              <w:jc w:val="both"/>
              <w:rPr>
                <w:rFonts w:asciiTheme="minorHAnsi" w:hAnsiTheme="minorHAnsi" w:cstheme="minorHAnsi"/>
                <w:b/>
                <w:sz w:val="22"/>
                <w:szCs w:val="22"/>
              </w:rPr>
            </w:pPr>
            <w:r w:rsidRPr="00B778C5">
              <w:rPr>
                <w:rFonts w:asciiTheme="minorHAnsi" w:hAnsiTheme="minorHAnsi" w:cstheme="minorHAnsi"/>
                <w:b/>
                <w:sz w:val="22"/>
                <w:szCs w:val="22"/>
              </w:rPr>
              <w:t>Bugetul proiectului respectă condițiile de eligibilitate a cheltuielilor:</w:t>
            </w:r>
          </w:p>
          <w:p w14:paraId="30899BC3" w14:textId="77777777" w:rsidR="001D6786" w:rsidRPr="00B778C5" w:rsidRDefault="001D6786" w:rsidP="00957DDD">
            <w:pPr>
              <w:pStyle w:val="Listparagraf"/>
              <w:numPr>
                <w:ilvl w:val="0"/>
                <w:numId w:val="16"/>
              </w:numPr>
              <w:jc w:val="both"/>
              <w:rPr>
                <w:rFonts w:asciiTheme="minorHAnsi" w:hAnsiTheme="minorHAnsi" w:cstheme="minorHAnsi"/>
                <w:sz w:val="22"/>
                <w:szCs w:val="22"/>
              </w:rPr>
            </w:pPr>
            <w:r w:rsidRPr="00B778C5">
              <w:rPr>
                <w:rFonts w:asciiTheme="minorHAnsi" w:hAnsiTheme="minorHAnsi" w:cstheme="minorHAnsi"/>
                <w:sz w:val="22"/>
                <w:szCs w:val="22"/>
              </w:rPr>
              <w:t>Sunt respectate limitele pentru categoriile de cheltuieli eligibile, acolo unde este cazul</w:t>
            </w:r>
          </w:p>
        </w:tc>
        <w:tc>
          <w:tcPr>
            <w:tcW w:w="176" w:type="pct"/>
          </w:tcPr>
          <w:p w14:paraId="2A29449C"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0C39D41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218936E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280C8554"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0363A49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20ADC36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1F00B5D1" w14:textId="77777777" w:rsidTr="00A331F4">
        <w:trPr>
          <w:gridAfter w:val="2"/>
          <w:wAfter w:w="7" w:type="pct"/>
          <w:cantSplit/>
          <w:trHeight w:val="20"/>
        </w:trPr>
        <w:tc>
          <w:tcPr>
            <w:tcW w:w="237" w:type="pct"/>
          </w:tcPr>
          <w:p w14:paraId="163D5001"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4C99598A" w14:textId="77777777" w:rsidR="001D6786" w:rsidRPr="00055845" w:rsidDel="002A6023" w:rsidRDefault="001D6786" w:rsidP="001D6786">
            <w:pPr>
              <w:jc w:val="both"/>
              <w:rPr>
                <w:del w:id="2" w:author="Adriana Scheau" w:date="2026-04-20T08:45:00Z" w16du:dateUtc="2026-04-20T05:45:00Z"/>
                <w:rFonts w:asciiTheme="minorHAnsi" w:hAnsiTheme="minorHAnsi" w:cstheme="minorHAnsi"/>
                <w:bCs/>
                <w:sz w:val="22"/>
                <w:szCs w:val="22"/>
              </w:rPr>
            </w:pPr>
            <w:r w:rsidRPr="00055845">
              <w:rPr>
                <w:rFonts w:asciiTheme="minorHAnsi" w:hAnsiTheme="minorHAnsi" w:cstheme="minorHAnsi"/>
                <w:b/>
                <w:sz w:val="22"/>
                <w:szCs w:val="22"/>
              </w:rPr>
              <w:t xml:space="preserve">Valoarea finanțării nerambursabile solicitate </w:t>
            </w:r>
            <w:r w:rsidRPr="00055845">
              <w:rPr>
                <w:rFonts w:asciiTheme="minorHAnsi" w:hAnsiTheme="minorHAnsi" w:cstheme="minorHAnsi"/>
                <w:bCs/>
                <w:sz w:val="22"/>
                <w:szCs w:val="22"/>
              </w:rPr>
              <w:t>este de minimum 25.000 euro și maximum 200.000 euro, echivalent în lei  sau 100.000 euro pentru start-</w:t>
            </w:r>
            <w:proofErr w:type="spellStart"/>
            <w:r w:rsidRPr="00055845">
              <w:rPr>
                <w:rFonts w:asciiTheme="minorHAnsi" w:hAnsiTheme="minorHAnsi" w:cstheme="minorHAnsi"/>
                <w:bCs/>
                <w:sz w:val="22"/>
                <w:szCs w:val="22"/>
              </w:rPr>
              <w:t>up</w:t>
            </w:r>
            <w:proofErr w:type="spellEnd"/>
            <w:r w:rsidRPr="00055845">
              <w:rPr>
                <w:rFonts w:asciiTheme="minorHAnsi" w:hAnsiTheme="minorHAnsi" w:cstheme="minorHAnsi"/>
                <w:bCs/>
                <w:sz w:val="22"/>
                <w:szCs w:val="22"/>
              </w:rPr>
              <w:t>-urile care nu îndeplinesc condiția privind desfășurarea activității pe o perioadă corespunzătoare cel puțin unui an fiscal integral, corespunzător unui sau mai multe proiecte</w:t>
            </w:r>
          </w:p>
          <w:p w14:paraId="4932FDB2" w14:textId="3D92FD32" w:rsidR="001D6786" w:rsidRPr="00055845" w:rsidRDefault="001D6786" w:rsidP="001D6786">
            <w:pPr>
              <w:jc w:val="both"/>
              <w:rPr>
                <w:rFonts w:asciiTheme="minorHAnsi" w:hAnsiTheme="minorHAnsi" w:cstheme="minorHAnsi"/>
                <w:b/>
                <w:sz w:val="22"/>
                <w:szCs w:val="22"/>
              </w:rPr>
            </w:pPr>
          </w:p>
        </w:tc>
        <w:tc>
          <w:tcPr>
            <w:tcW w:w="176" w:type="pct"/>
          </w:tcPr>
          <w:p w14:paraId="443B6C8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36BE7EB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450FCA88"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09D9A903"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7E359740"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68F8772C"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05568C52" w14:textId="77777777" w:rsidTr="00A331F4">
        <w:trPr>
          <w:gridAfter w:val="2"/>
          <w:wAfter w:w="7" w:type="pct"/>
          <w:cantSplit/>
          <w:trHeight w:val="20"/>
        </w:trPr>
        <w:tc>
          <w:tcPr>
            <w:tcW w:w="237" w:type="pct"/>
          </w:tcPr>
          <w:p w14:paraId="798AA869"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576BBC41" w14:textId="0E33A3ED"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 xml:space="preserve">Contribuția proprie minimă a solicitantului </w:t>
            </w:r>
            <w:r w:rsidRPr="00055845">
              <w:rPr>
                <w:rFonts w:asciiTheme="minorHAnsi" w:hAnsiTheme="minorHAnsi" w:cstheme="minorHAnsi"/>
                <w:bCs/>
                <w:sz w:val="22"/>
                <w:szCs w:val="22"/>
              </w:rPr>
              <w:t>la valoarea eligibilă a proiectului este minimum 10%, conform Ghidului Solicitantului</w:t>
            </w:r>
            <w:r w:rsidR="00B85A26">
              <w:rPr>
                <w:rFonts w:asciiTheme="minorHAnsi" w:hAnsiTheme="minorHAnsi" w:cstheme="minorHAnsi"/>
                <w:bCs/>
                <w:sz w:val="22"/>
                <w:szCs w:val="22"/>
              </w:rPr>
              <w:t>?</w:t>
            </w:r>
          </w:p>
        </w:tc>
        <w:tc>
          <w:tcPr>
            <w:tcW w:w="176" w:type="pct"/>
          </w:tcPr>
          <w:p w14:paraId="5B21EA0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3F1C9F6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481D2D5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2260DEB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794CB4D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0EC3B72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496969B0" w14:textId="77777777" w:rsidTr="00A331F4">
        <w:trPr>
          <w:gridAfter w:val="2"/>
          <w:wAfter w:w="7" w:type="pct"/>
          <w:cantSplit/>
          <w:trHeight w:val="20"/>
        </w:trPr>
        <w:tc>
          <w:tcPr>
            <w:tcW w:w="237" w:type="pct"/>
          </w:tcPr>
          <w:p w14:paraId="4CD4CCE6"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1AC56887" w14:textId="42F949AE" w:rsidR="001D6786" w:rsidRPr="00055845" w:rsidRDefault="00B85A26" w:rsidP="001D6786">
            <w:pPr>
              <w:jc w:val="both"/>
              <w:rPr>
                <w:rFonts w:asciiTheme="minorHAnsi" w:hAnsiTheme="minorHAnsi" w:cstheme="minorHAnsi"/>
                <w:b/>
                <w:sz w:val="22"/>
                <w:szCs w:val="22"/>
              </w:rPr>
            </w:pPr>
            <w:r w:rsidRPr="00B85A26">
              <w:rPr>
                <w:rFonts w:asciiTheme="minorHAnsi" w:hAnsiTheme="minorHAnsi" w:cstheme="minorHAnsi"/>
                <w:b/>
                <w:sz w:val="22"/>
                <w:szCs w:val="22"/>
              </w:rPr>
              <w:t>Perioada de implementare a activităților proiectului  după semnarea contractului de finanțare nu poate să depășească 24 de luni, în cazul proiectelor fără lucrări de construcții, și 36 de luni, în cazul proiectelor cu lucrări de construcții</w:t>
            </w:r>
            <w:r>
              <w:rPr>
                <w:rFonts w:asciiTheme="minorHAnsi" w:hAnsiTheme="minorHAnsi" w:cstheme="minorHAnsi"/>
                <w:b/>
                <w:sz w:val="22"/>
                <w:szCs w:val="22"/>
              </w:rPr>
              <w:t>?</w:t>
            </w:r>
          </w:p>
        </w:tc>
        <w:tc>
          <w:tcPr>
            <w:tcW w:w="176" w:type="pct"/>
          </w:tcPr>
          <w:p w14:paraId="2247B5C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34151F48"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295DE96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12CF922C"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40276A9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4330FD1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48BFA6B1" w14:textId="77777777" w:rsidTr="00A331F4">
        <w:trPr>
          <w:gridAfter w:val="2"/>
          <w:wAfter w:w="7" w:type="pct"/>
          <w:cantSplit/>
          <w:trHeight w:val="20"/>
        </w:trPr>
        <w:tc>
          <w:tcPr>
            <w:tcW w:w="237" w:type="pct"/>
          </w:tcPr>
          <w:p w14:paraId="0D2C8D15"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012D146E" w14:textId="6CE07124" w:rsidR="001D6786" w:rsidRPr="00055845" w:rsidRDefault="001D6786" w:rsidP="00B778C5">
            <w:pPr>
              <w:pStyle w:val="Titlu4"/>
              <w:spacing w:before="0"/>
            </w:pPr>
            <w:r w:rsidRPr="00055845">
              <w:rPr>
                <w:rFonts w:asciiTheme="minorHAnsi" w:hAnsiTheme="minorHAnsi" w:cstheme="minorHAnsi"/>
                <w:i/>
                <w:sz w:val="22"/>
                <w:szCs w:val="22"/>
              </w:rPr>
              <w:t>(pentru proiectele care prevăd lucrări de construcții care se supun autorizării)</w:t>
            </w:r>
            <w:r w:rsidRPr="00055845">
              <w:rPr>
                <w:rFonts w:asciiTheme="minorHAnsi" w:hAnsiTheme="minorHAnsi" w:cstheme="minorHAnsi"/>
                <w:sz w:val="22"/>
                <w:szCs w:val="22"/>
              </w:rPr>
              <w:t xml:space="preserve"> Proiectul propus prin prezenta cerere de finanțare nu a mai beneficiat de finanțare publică în ultimii 5 ani înainte de data depunerii cererii de pentru aceleași tip de activități (cu excepția lucrărilor de întreținere și reparații) realizate asupra aceleiași infrastructuri/aceluiași segment/element de infrastructura și nu beneficiază de fonduri publice din alte surse de finanțare pentru aceleași cheltuieli</w:t>
            </w:r>
            <w:r w:rsidR="00B85A26">
              <w:rPr>
                <w:rFonts w:asciiTheme="minorHAnsi" w:hAnsiTheme="minorHAnsi" w:cstheme="minorHAnsi"/>
                <w:sz w:val="22"/>
                <w:szCs w:val="22"/>
              </w:rPr>
              <w:t>?</w:t>
            </w:r>
          </w:p>
        </w:tc>
        <w:tc>
          <w:tcPr>
            <w:tcW w:w="176" w:type="pct"/>
          </w:tcPr>
          <w:p w14:paraId="3975837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6C4185A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28B26FE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607AD464"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6332EF5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3415F0B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049A50AC" w14:textId="77777777" w:rsidTr="00A331F4">
        <w:trPr>
          <w:gridAfter w:val="2"/>
          <w:wAfter w:w="7" w:type="pct"/>
          <w:cantSplit/>
          <w:trHeight w:val="20"/>
        </w:trPr>
        <w:tc>
          <w:tcPr>
            <w:tcW w:w="237" w:type="pct"/>
          </w:tcPr>
          <w:p w14:paraId="62BA8550"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4359BB14" w14:textId="77777777"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Locul de implementare a proiectului este situat în localități din mediul urban și rural  exclusiv teritoriilor aferente celor două Investiții Teritoriale Integrate (ITI) din Regiunea Centru:</w:t>
            </w:r>
          </w:p>
          <w:p w14:paraId="646AC422" w14:textId="40900B8F" w:rsidR="001D6786" w:rsidRPr="00B778C5" w:rsidRDefault="001D6786" w:rsidP="00B778C5">
            <w:pPr>
              <w:pStyle w:val="Listparagraf"/>
              <w:numPr>
                <w:ilvl w:val="0"/>
                <w:numId w:val="20"/>
              </w:numPr>
              <w:spacing w:line="240" w:lineRule="auto"/>
              <w:ind w:left="436"/>
              <w:jc w:val="both"/>
              <w:rPr>
                <w:rFonts w:asciiTheme="minorHAnsi" w:eastAsiaTheme="majorEastAsia" w:hAnsiTheme="minorHAnsi" w:cstheme="minorHAnsi"/>
                <w:sz w:val="22"/>
                <w:szCs w:val="22"/>
              </w:rPr>
            </w:pPr>
            <w:r w:rsidRPr="00B778C5">
              <w:rPr>
                <w:rFonts w:asciiTheme="minorHAnsi" w:eastAsiaTheme="majorEastAsia" w:hAnsiTheme="minorHAnsi" w:cstheme="minorHAnsi"/>
                <w:sz w:val="22"/>
                <w:szCs w:val="22"/>
              </w:rPr>
              <w:t xml:space="preserve">Țara Făgărașului, care </w:t>
            </w:r>
            <w:r w:rsidRPr="00D97770">
              <w:rPr>
                <w:rFonts w:asciiTheme="minorHAnsi" w:eastAsiaTheme="majorEastAsia" w:hAnsiTheme="minorHAnsi" w:cstheme="minorHAnsi"/>
                <w:sz w:val="22"/>
                <w:szCs w:val="22"/>
              </w:rPr>
              <w:t>cuprinde 3</w:t>
            </w:r>
            <w:r w:rsidR="00D97770" w:rsidRPr="00D97770">
              <w:rPr>
                <w:rFonts w:asciiTheme="minorHAnsi" w:eastAsiaTheme="majorEastAsia" w:hAnsiTheme="minorHAnsi" w:cstheme="minorHAnsi"/>
                <w:sz w:val="22"/>
                <w:szCs w:val="22"/>
              </w:rPr>
              <w:t>3</w:t>
            </w:r>
            <w:r w:rsidRPr="00D97770">
              <w:rPr>
                <w:rFonts w:asciiTheme="minorHAnsi" w:eastAsiaTheme="majorEastAsia" w:hAnsiTheme="minorHAnsi" w:cstheme="minorHAnsi"/>
                <w:sz w:val="22"/>
                <w:szCs w:val="22"/>
              </w:rPr>
              <w:t xml:space="preserve"> unități administrativ-teritoriale</w:t>
            </w:r>
            <w:r w:rsidRPr="00B778C5">
              <w:rPr>
                <w:rFonts w:asciiTheme="minorHAnsi" w:eastAsiaTheme="majorEastAsia" w:hAnsiTheme="minorHAnsi" w:cstheme="minorHAnsi"/>
                <w:sz w:val="22"/>
                <w:szCs w:val="22"/>
              </w:rPr>
              <w:t xml:space="preserve"> situate pe teritoriul județelor Brașov și Sibiu. Parteneriatul este constituit din municipiul Făgăraș, orașele Victoria, Avrig și Tălmaciu, precum și din 27 de comune din Țara Făgărașului, conform Strategiei ITI Țara Făgărașului aprobată. În județul Brașov sunt incluse 19 UAT-uri (Municipiul Făgăraș, Orașul Victoria, comunele Beclean, Cincu, </w:t>
            </w:r>
            <w:proofErr w:type="spellStart"/>
            <w:r w:rsidRPr="00B778C5">
              <w:rPr>
                <w:rFonts w:asciiTheme="minorHAnsi" w:eastAsiaTheme="majorEastAsia" w:hAnsiTheme="minorHAnsi" w:cstheme="minorHAnsi"/>
                <w:sz w:val="22"/>
                <w:szCs w:val="22"/>
              </w:rPr>
              <w:t>Comăna</w:t>
            </w:r>
            <w:proofErr w:type="spellEnd"/>
            <w:r w:rsidRPr="00B778C5">
              <w:rPr>
                <w:rFonts w:asciiTheme="minorHAnsi" w:eastAsiaTheme="majorEastAsia" w:hAnsiTheme="minorHAnsi" w:cstheme="minorHAnsi"/>
                <w:sz w:val="22"/>
                <w:szCs w:val="22"/>
              </w:rPr>
              <w:t xml:space="preserve">, Drăguș, Hârseni, Lisa, Jibert, Mândra, Părău, Recea, Șercaia, Șinca, Șinca Nouă, Sâmbăta de Sus, Șoarș, </w:t>
            </w:r>
            <w:proofErr w:type="spellStart"/>
            <w:r w:rsidRPr="00B778C5">
              <w:rPr>
                <w:rFonts w:asciiTheme="minorHAnsi" w:eastAsiaTheme="majorEastAsia" w:hAnsiTheme="minorHAnsi" w:cstheme="minorHAnsi"/>
                <w:sz w:val="22"/>
                <w:szCs w:val="22"/>
              </w:rPr>
              <w:t>Ticuș</w:t>
            </w:r>
            <w:proofErr w:type="spellEnd"/>
            <w:r w:rsidRPr="00B778C5">
              <w:rPr>
                <w:rFonts w:asciiTheme="minorHAnsi" w:eastAsiaTheme="majorEastAsia" w:hAnsiTheme="minorHAnsi" w:cstheme="minorHAnsi"/>
                <w:sz w:val="22"/>
                <w:szCs w:val="22"/>
              </w:rPr>
              <w:t xml:space="preserve"> și Voila). În județul Sibiu sunt cuprinse 12 UAT-uri (Orașele Avrig și Tălmaciu, comunele Arpașu de Jos, Boița, Bruiu, Cârța, Cârțișoara, Porumbacu de Jos, Racovița, Roșia, Șelimbăr și Turnu Roșu).</w:t>
            </w:r>
          </w:p>
          <w:p w14:paraId="2899382A" w14:textId="081B52EF" w:rsidR="001D6786" w:rsidRPr="00055845" w:rsidRDefault="001D6786" w:rsidP="00B778C5">
            <w:pPr>
              <w:pStyle w:val="Listparagraf"/>
              <w:numPr>
                <w:ilvl w:val="0"/>
                <w:numId w:val="20"/>
              </w:numPr>
              <w:spacing w:line="240" w:lineRule="auto"/>
              <w:ind w:left="436"/>
              <w:jc w:val="both"/>
              <w:rPr>
                <w:rFonts w:asciiTheme="minorHAnsi" w:hAnsiTheme="minorHAnsi" w:cstheme="minorHAnsi"/>
                <w:b/>
                <w:sz w:val="22"/>
                <w:szCs w:val="22"/>
              </w:rPr>
            </w:pPr>
            <w:r w:rsidRPr="00D97770">
              <w:rPr>
                <w:rFonts w:asciiTheme="minorHAnsi" w:eastAsiaTheme="majorEastAsia" w:hAnsiTheme="minorHAnsi" w:cstheme="minorHAnsi"/>
                <w:sz w:val="22"/>
                <w:szCs w:val="22"/>
              </w:rPr>
              <w:t>Moții</w:t>
            </w:r>
            <w:r w:rsidR="002A6023" w:rsidRPr="00D97770">
              <w:rPr>
                <w:rFonts w:asciiTheme="minorHAnsi" w:eastAsiaTheme="majorEastAsia" w:hAnsiTheme="minorHAnsi" w:cstheme="minorHAnsi"/>
                <w:sz w:val="22"/>
                <w:szCs w:val="22"/>
              </w:rPr>
              <w:t>,</w:t>
            </w:r>
            <w:r w:rsidRPr="00D97770">
              <w:rPr>
                <w:rFonts w:asciiTheme="minorHAnsi" w:eastAsiaTheme="majorEastAsia" w:hAnsiTheme="minorHAnsi" w:cstheme="minorHAnsi"/>
                <w:sz w:val="22"/>
                <w:szCs w:val="22"/>
              </w:rPr>
              <w:t xml:space="preserve"> Țara de Piatră, localizată în județul Alba</w:t>
            </w:r>
            <w:r w:rsidRPr="00B778C5">
              <w:rPr>
                <w:rFonts w:asciiTheme="minorHAnsi" w:eastAsiaTheme="majorEastAsia" w:hAnsiTheme="minorHAnsi" w:cstheme="minorHAnsi"/>
                <w:sz w:val="22"/>
                <w:szCs w:val="22"/>
              </w:rPr>
              <w:t>, care include orașele Abrud, Baia de Arieș, Câmpeni și Zlatna, precum și comunele montane ale Munților Apuseni: Albac, Almașu Mare, Arieșeni, Avram Iancu, Bistra, Bucium, Ciuruleasa, Gârda de Sus, Horea, Întregalde, Lupșa, Meteș, Mogoș, Ocoliș, Poiana Vadului, Ponor, Poșaga, Râmeț, Sălciua, Scărișoara, Sohodol, Vadu Moților, Vidra și Roșia Montană.</w:t>
            </w:r>
          </w:p>
        </w:tc>
        <w:tc>
          <w:tcPr>
            <w:tcW w:w="176" w:type="pct"/>
          </w:tcPr>
          <w:p w14:paraId="190C5E8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0A932E8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4B6C771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1B22625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11244090"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36CD7F5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70B3E46E" w14:textId="77777777" w:rsidTr="00A331F4">
        <w:trPr>
          <w:gridAfter w:val="2"/>
          <w:wAfter w:w="7" w:type="pct"/>
          <w:cantSplit/>
          <w:trHeight w:val="20"/>
        </w:trPr>
        <w:tc>
          <w:tcPr>
            <w:tcW w:w="237" w:type="pct"/>
          </w:tcPr>
          <w:p w14:paraId="4D7B6AAB"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66D14AC8" w14:textId="77777777"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Activitatea de bază - declarată de beneficiar în cererea de finanțare - aferentă proiectului respectă următoarele condiții cumulative:</w:t>
            </w:r>
          </w:p>
          <w:p w14:paraId="062EB64C" w14:textId="77777777" w:rsidR="001D6786" w:rsidRPr="00055845" w:rsidRDefault="001D6786" w:rsidP="001D6786">
            <w:pPr>
              <w:rPr>
                <w:rFonts w:asciiTheme="minorHAnsi" w:hAnsiTheme="minorHAnsi" w:cstheme="minorHAnsi"/>
                <w:sz w:val="22"/>
                <w:szCs w:val="22"/>
                <w:lang w:eastAsia="en-US"/>
              </w:rPr>
            </w:pPr>
            <w:r w:rsidRPr="00055845">
              <w:rPr>
                <w:rFonts w:asciiTheme="minorHAnsi" w:hAnsiTheme="minorHAnsi" w:cstheme="minorHAnsi"/>
                <w:sz w:val="22"/>
                <w:szCs w:val="22"/>
                <w:lang w:eastAsia="en-US"/>
              </w:rPr>
              <w:t xml:space="preserve">(i) are legătură directă cu obiectul proiectului pentru care se acordă finanțarea </w:t>
            </w:r>
            <w:proofErr w:type="spellStart"/>
            <w:r w:rsidRPr="00055845">
              <w:rPr>
                <w:rFonts w:asciiTheme="minorHAnsi" w:hAnsiTheme="minorHAnsi" w:cstheme="minorHAnsi"/>
                <w:sz w:val="22"/>
                <w:szCs w:val="22"/>
                <w:lang w:eastAsia="en-US"/>
              </w:rPr>
              <w:t>şi</w:t>
            </w:r>
            <w:proofErr w:type="spellEnd"/>
            <w:r w:rsidRPr="00055845">
              <w:rPr>
                <w:rFonts w:asciiTheme="minorHAnsi" w:hAnsiTheme="minorHAnsi" w:cstheme="minorHAnsi"/>
                <w:sz w:val="22"/>
                <w:szCs w:val="22"/>
                <w:lang w:eastAsia="en-US"/>
              </w:rPr>
              <w:t xml:space="preserve"> contribuie în mod direct și semnificativ la realizarea obiectivelor </w:t>
            </w:r>
            <w:proofErr w:type="spellStart"/>
            <w:r w:rsidRPr="00055845">
              <w:rPr>
                <w:rFonts w:asciiTheme="minorHAnsi" w:hAnsiTheme="minorHAnsi" w:cstheme="minorHAnsi"/>
                <w:sz w:val="22"/>
                <w:szCs w:val="22"/>
                <w:lang w:eastAsia="en-US"/>
              </w:rPr>
              <w:t>şi</w:t>
            </w:r>
            <w:proofErr w:type="spellEnd"/>
            <w:r w:rsidRPr="00055845">
              <w:rPr>
                <w:rFonts w:asciiTheme="minorHAnsi" w:hAnsiTheme="minorHAnsi" w:cstheme="minorHAnsi"/>
                <w:sz w:val="22"/>
                <w:szCs w:val="22"/>
                <w:lang w:eastAsia="en-US"/>
              </w:rPr>
              <w:t xml:space="preserve"> la obținerea rezultatelor acestuia;</w:t>
            </w:r>
          </w:p>
          <w:p w14:paraId="49143AB4" w14:textId="77777777" w:rsidR="001D6786" w:rsidRPr="00055845" w:rsidRDefault="001D6786" w:rsidP="001D6786">
            <w:pPr>
              <w:jc w:val="both"/>
              <w:rPr>
                <w:rFonts w:asciiTheme="minorHAnsi" w:hAnsiTheme="minorHAnsi" w:cstheme="minorHAnsi"/>
                <w:sz w:val="22"/>
                <w:szCs w:val="22"/>
                <w:lang w:eastAsia="en-US"/>
              </w:rPr>
            </w:pPr>
            <w:r w:rsidRPr="00055845">
              <w:rPr>
                <w:rFonts w:asciiTheme="minorHAnsi" w:hAnsiTheme="minorHAnsi" w:cstheme="minorHAnsi"/>
                <w:sz w:val="22"/>
                <w:szCs w:val="22"/>
                <w:lang w:eastAsia="en-US"/>
              </w:rPr>
              <w:t>(ii) se regăsește în cererea de finanțare sub forma activităților eligibile specificate în Ghidul solicitantului, secțiunea 5.2.2, punctul I; activitatea de bază reprezintă activitățile din cadrul unui proiect cu excepția celor aferente serviciilor de proiectare și consultanță pentru elaborarea cererii de finanțare și managementului implementării proiectului, auditului financiar al proiectului, informării și publicității.</w:t>
            </w:r>
          </w:p>
          <w:p w14:paraId="281CF4F7" w14:textId="77777777" w:rsidR="001D6786" w:rsidRPr="00055845" w:rsidRDefault="001D6786" w:rsidP="001D6786">
            <w:pPr>
              <w:jc w:val="both"/>
              <w:rPr>
                <w:rFonts w:asciiTheme="minorHAnsi" w:hAnsiTheme="minorHAnsi" w:cstheme="minorHAnsi"/>
                <w:sz w:val="22"/>
                <w:szCs w:val="22"/>
                <w:lang w:eastAsia="en-US"/>
              </w:rPr>
            </w:pPr>
            <w:r w:rsidRPr="00055845">
              <w:rPr>
                <w:rFonts w:asciiTheme="minorHAnsi" w:hAnsiTheme="minorHAnsi" w:cstheme="minorHAnsi"/>
                <w:sz w:val="22"/>
                <w:szCs w:val="22"/>
                <w:lang w:eastAsia="en-US"/>
              </w:rPr>
              <w:t>(iii) nu face parte din activitățile conexe, așa cum sunt acestea definite în Ghidul solicitantului, secțiunea 5.2.2, punct II; activitățile conexe reprezintă activitățile de proiectare și consultanță pentru elaborarea cererii de finanțare și managementului implementării proiectului, certificarea produselor, serviciilor, proceselor, sistemelor de management, auditului financiar al proiectului, informării și publicității</w:t>
            </w:r>
          </w:p>
          <w:p w14:paraId="12B7FD16" w14:textId="79EE7EF2"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sz w:val="22"/>
                <w:szCs w:val="22"/>
                <w:lang w:eastAsia="en-US"/>
              </w:rPr>
              <w:t>(iv) bugetul estimat alocat activității sau pachetului de activități reprezintă minimum 50% din bugetul eligibil al proiectului</w:t>
            </w:r>
          </w:p>
        </w:tc>
        <w:tc>
          <w:tcPr>
            <w:tcW w:w="176" w:type="pct"/>
          </w:tcPr>
          <w:p w14:paraId="3774FC1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1DF8336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55D80A7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5C159B1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43EACB58"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2187C59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2C0452E5" w14:textId="77777777" w:rsidTr="00A331F4">
        <w:trPr>
          <w:gridAfter w:val="2"/>
          <w:wAfter w:w="7" w:type="pct"/>
          <w:cantSplit/>
          <w:trHeight w:val="20"/>
        </w:trPr>
        <w:tc>
          <w:tcPr>
            <w:tcW w:w="237" w:type="pct"/>
          </w:tcPr>
          <w:p w14:paraId="190D08FB"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5F0AB25B" w14:textId="77777777" w:rsidR="001D6786" w:rsidRPr="00055845" w:rsidRDefault="001D6786" w:rsidP="001D6786">
            <w:pPr>
              <w:jc w:val="both"/>
              <w:rPr>
                <w:rFonts w:asciiTheme="minorHAnsi" w:hAnsiTheme="minorHAnsi" w:cstheme="minorHAnsi"/>
                <w:sz w:val="22"/>
                <w:szCs w:val="22"/>
              </w:rPr>
            </w:pPr>
            <w:r w:rsidRPr="00055845">
              <w:rPr>
                <w:rFonts w:asciiTheme="minorHAnsi" w:hAnsiTheme="minorHAnsi" w:cstheme="minorHAnsi"/>
                <w:b/>
                <w:sz w:val="22"/>
                <w:szCs w:val="22"/>
              </w:rPr>
              <w:t xml:space="preserve">Valoarea finanțării de </w:t>
            </w:r>
            <w:proofErr w:type="spellStart"/>
            <w:r w:rsidRPr="00055845">
              <w:rPr>
                <w:rFonts w:asciiTheme="minorHAnsi" w:hAnsiTheme="minorHAnsi" w:cstheme="minorHAnsi"/>
                <w:b/>
                <w:sz w:val="22"/>
                <w:szCs w:val="22"/>
              </w:rPr>
              <w:t>minimis</w:t>
            </w:r>
            <w:proofErr w:type="spellEnd"/>
            <w:r w:rsidRPr="00055845">
              <w:rPr>
                <w:rFonts w:asciiTheme="minorHAnsi" w:hAnsiTheme="minorHAnsi" w:cstheme="minorHAnsi"/>
                <w:b/>
                <w:sz w:val="22"/>
                <w:szCs w:val="22"/>
              </w:rPr>
              <w:t xml:space="preserve"> solicitate nu depășește plafonul de </w:t>
            </w:r>
            <w:proofErr w:type="spellStart"/>
            <w:r w:rsidRPr="00055845">
              <w:rPr>
                <w:rFonts w:asciiTheme="minorHAnsi" w:hAnsiTheme="minorHAnsi" w:cstheme="minorHAnsi"/>
                <w:b/>
                <w:sz w:val="22"/>
                <w:szCs w:val="22"/>
              </w:rPr>
              <w:t>minimis</w:t>
            </w:r>
            <w:proofErr w:type="spellEnd"/>
            <w:r w:rsidRPr="00055845">
              <w:rPr>
                <w:rFonts w:asciiTheme="minorHAnsi" w:hAnsiTheme="minorHAnsi" w:cstheme="minorHAnsi"/>
                <w:sz w:val="22"/>
                <w:szCs w:val="22"/>
              </w:rPr>
              <w:t>, ținând cont de regula de cumul a ajutoarelor</w:t>
            </w:r>
          </w:p>
          <w:p w14:paraId="38693E0D" w14:textId="58CBB48D" w:rsidR="001D6786" w:rsidRPr="00B778C5" w:rsidRDefault="001D6786" w:rsidP="00B778C5">
            <w:pPr>
              <w:pStyle w:val="Listparagraf"/>
              <w:numPr>
                <w:ilvl w:val="0"/>
                <w:numId w:val="33"/>
              </w:numPr>
              <w:jc w:val="both"/>
              <w:rPr>
                <w:rFonts w:asciiTheme="minorHAnsi" w:hAnsiTheme="minorHAnsi" w:cstheme="minorHAnsi"/>
                <w:sz w:val="22"/>
                <w:szCs w:val="22"/>
              </w:rPr>
            </w:pPr>
            <w:r w:rsidRPr="00B778C5">
              <w:rPr>
                <w:rFonts w:asciiTheme="minorHAnsi" w:hAnsiTheme="minorHAnsi" w:cstheme="minorHAnsi"/>
                <w:sz w:val="22"/>
                <w:szCs w:val="22"/>
              </w:rPr>
              <w:t xml:space="preserve">Plafonul de </w:t>
            </w:r>
            <w:proofErr w:type="spellStart"/>
            <w:r w:rsidRPr="00B778C5">
              <w:rPr>
                <w:rFonts w:asciiTheme="minorHAnsi" w:hAnsiTheme="minorHAnsi" w:cstheme="minorHAnsi"/>
                <w:sz w:val="22"/>
                <w:szCs w:val="22"/>
              </w:rPr>
              <w:t>minimis</w:t>
            </w:r>
            <w:proofErr w:type="spellEnd"/>
            <w:r w:rsidRPr="00B778C5">
              <w:rPr>
                <w:rFonts w:asciiTheme="minorHAnsi" w:hAnsiTheme="minorHAnsi" w:cstheme="minorHAnsi"/>
                <w:sz w:val="22"/>
                <w:szCs w:val="22"/>
              </w:rPr>
              <w:t xml:space="preserve"> aplicabil întreprinderii unice a fost respectat inclusiv pentru o întreprindere care desfășoară și alte activități pentru care se aplică plafonul de 300.000 euro?</w:t>
            </w:r>
          </w:p>
          <w:p w14:paraId="241E4F71" w14:textId="359A9F8A" w:rsidR="001D6786" w:rsidRPr="00B778C5" w:rsidRDefault="001D6786" w:rsidP="00B778C5">
            <w:pPr>
              <w:pStyle w:val="Listparagraf"/>
              <w:numPr>
                <w:ilvl w:val="0"/>
                <w:numId w:val="33"/>
              </w:numPr>
              <w:jc w:val="both"/>
              <w:rPr>
                <w:rFonts w:asciiTheme="minorHAnsi" w:hAnsiTheme="minorHAnsi" w:cstheme="minorHAnsi"/>
                <w:b/>
                <w:sz w:val="22"/>
                <w:szCs w:val="22"/>
              </w:rPr>
            </w:pPr>
            <w:r w:rsidRPr="00B778C5">
              <w:rPr>
                <w:rFonts w:asciiTheme="minorHAnsi" w:hAnsiTheme="minorHAnsi" w:cstheme="minorHAnsi"/>
                <w:sz w:val="22"/>
                <w:szCs w:val="22"/>
              </w:rPr>
              <w:t xml:space="preserve">Regula de cumul a ajutoarelor de </w:t>
            </w:r>
            <w:proofErr w:type="spellStart"/>
            <w:r w:rsidRPr="00B778C5">
              <w:rPr>
                <w:rFonts w:asciiTheme="minorHAnsi" w:hAnsiTheme="minorHAnsi" w:cstheme="minorHAnsi"/>
                <w:sz w:val="22"/>
                <w:szCs w:val="22"/>
              </w:rPr>
              <w:t>minimis</w:t>
            </w:r>
            <w:proofErr w:type="spellEnd"/>
            <w:r w:rsidRPr="00B778C5">
              <w:rPr>
                <w:rFonts w:asciiTheme="minorHAnsi" w:hAnsiTheme="minorHAnsi" w:cstheme="minorHAnsi"/>
                <w:sz w:val="22"/>
                <w:szCs w:val="22"/>
              </w:rPr>
              <w:t xml:space="preserve"> a fost respectată?</w:t>
            </w:r>
          </w:p>
        </w:tc>
        <w:tc>
          <w:tcPr>
            <w:tcW w:w="176" w:type="pct"/>
          </w:tcPr>
          <w:p w14:paraId="39DA55C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08188D5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30F29C8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666C4FD8"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643FF90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05410FB5"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72CC0643" w14:textId="77777777" w:rsidTr="00A331F4">
        <w:trPr>
          <w:gridAfter w:val="2"/>
          <w:wAfter w:w="7" w:type="pct"/>
          <w:cantSplit/>
          <w:trHeight w:val="20"/>
        </w:trPr>
        <w:tc>
          <w:tcPr>
            <w:tcW w:w="237" w:type="pct"/>
          </w:tcPr>
          <w:p w14:paraId="0841BEF1"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5D46CBF0" w14:textId="0D8F8140"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Planul de monitorizare al proiectului este întocmit în corelare cu prevederile din ghidul solicitantului, fiind incluși indicatorii de etapă stabiliți pentru perioada de implementare a proiectului,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176" w:type="pct"/>
          </w:tcPr>
          <w:p w14:paraId="000A8C5C"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2FB7548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273388B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7F11376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5288A4C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5F26E92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63180892" w14:textId="77777777" w:rsidTr="00A331F4">
        <w:trPr>
          <w:gridAfter w:val="2"/>
          <w:wAfter w:w="7" w:type="pct"/>
          <w:cantSplit/>
          <w:trHeight w:val="20"/>
        </w:trPr>
        <w:tc>
          <w:tcPr>
            <w:tcW w:w="237" w:type="pct"/>
          </w:tcPr>
          <w:p w14:paraId="185C9050"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3218FCCB" w14:textId="2E35B150" w:rsidR="001D6786" w:rsidRPr="00055845" w:rsidRDefault="00B85A26" w:rsidP="001D6786">
            <w:pPr>
              <w:jc w:val="both"/>
              <w:rPr>
                <w:rFonts w:asciiTheme="minorHAnsi" w:hAnsiTheme="minorHAnsi" w:cstheme="minorHAnsi"/>
                <w:b/>
                <w:sz w:val="22"/>
                <w:szCs w:val="22"/>
              </w:rPr>
            </w:pPr>
            <w:r w:rsidRPr="00B85A26">
              <w:rPr>
                <w:rFonts w:asciiTheme="minorHAnsi" w:hAnsiTheme="minorHAnsi" w:cstheme="minorHAnsi"/>
                <w:b/>
                <w:sz w:val="22"/>
                <w:szCs w:val="22"/>
              </w:rPr>
              <w:t>Proiectul/ solicitantul respectă principiile din domeniul egalității de gen, de șanse, nediscriminării, accesibilității, inclusiv condițiile orizontale privind implementarea și aplicarea Convenției ONU privind drepturile persoanelor cu dizabilități și a legislației naționale în domeniul dizabilității (intervențiile care asigură adaptarea rezonabilă și design-</w:t>
            </w:r>
            <w:proofErr w:type="spellStart"/>
            <w:r w:rsidRPr="00B85A26">
              <w:rPr>
                <w:rFonts w:asciiTheme="minorHAnsi" w:hAnsiTheme="minorHAnsi" w:cstheme="minorHAnsi"/>
                <w:b/>
                <w:sz w:val="22"/>
                <w:szCs w:val="22"/>
              </w:rPr>
              <w:t>ul</w:t>
            </w:r>
            <w:proofErr w:type="spellEnd"/>
            <w:r w:rsidRPr="00B85A26">
              <w:rPr>
                <w:rFonts w:asciiTheme="minorHAnsi" w:hAnsiTheme="minorHAnsi" w:cstheme="minorHAnsi"/>
                <w:b/>
                <w:sz w:val="22"/>
                <w:szCs w:val="22"/>
              </w:rPr>
              <w:t xml:space="preserve"> universal, așa cum sunt acești termeni definiți în Convenție)</w:t>
            </w:r>
            <w:r>
              <w:rPr>
                <w:rFonts w:asciiTheme="minorHAnsi" w:hAnsiTheme="minorHAnsi" w:cstheme="minorHAnsi"/>
                <w:b/>
                <w:sz w:val="22"/>
                <w:szCs w:val="22"/>
              </w:rPr>
              <w:t>?</w:t>
            </w:r>
          </w:p>
        </w:tc>
        <w:tc>
          <w:tcPr>
            <w:tcW w:w="176" w:type="pct"/>
          </w:tcPr>
          <w:p w14:paraId="03A6C64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30112CB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1DEC6429"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10CB34E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5EB9BB70"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1658AE0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20B42E08" w14:textId="77777777" w:rsidTr="00A331F4">
        <w:trPr>
          <w:gridAfter w:val="2"/>
          <w:wAfter w:w="7" w:type="pct"/>
          <w:cantSplit/>
          <w:trHeight w:val="20"/>
        </w:trPr>
        <w:tc>
          <w:tcPr>
            <w:tcW w:w="237" w:type="pct"/>
          </w:tcPr>
          <w:p w14:paraId="35EFDA6B"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4D9B1310" w14:textId="50F1CE67"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 xml:space="preserve">Proiectul </w:t>
            </w:r>
            <w:r w:rsidR="00B517E0" w:rsidRPr="00055845">
              <w:rPr>
                <w:rFonts w:asciiTheme="minorHAnsi" w:hAnsiTheme="minorHAnsi" w:cstheme="minorHAnsi"/>
                <w:b/>
                <w:sz w:val="22"/>
                <w:szCs w:val="22"/>
              </w:rPr>
              <w:t xml:space="preserve">/ solicitantul </w:t>
            </w:r>
            <w:r w:rsidRPr="00055845">
              <w:rPr>
                <w:rFonts w:asciiTheme="minorHAnsi" w:hAnsiTheme="minorHAnsi" w:cstheme="minorHAnsi"/>
                <w:b/>
                <w:sz w:val="22"/>
                <w:szCs w:val="22"/>
              </w:rPr>
              <w:t xml:space="preserve">respectă principiile privind domeniul dezvoltării durabile, protecției mediului </w:t>
            </w:r>
            <w:proofErr w:type="spellStart"/>
            <w:r w:rsidRPr="00055845">
              <w:rPr>
                <w:rFonts w:asciiTheme="minorHAnsi" w:hAnsiTheme="minorHAnsi" w:cstheme="minorHAnsi"/>
                <w:b/>
                <w:sz w:val="22"/>
                <w:szCs w:val="22"/>
              </w:rPr>
              <w:t>şi</w:t>
            </w:r>
            <w:proofErr w:type="spellEnd"/>
            <w:r w:rsidRPr="00055845">
              <w:rPr>
                <w:rFonts w:asciiTheme="minorHAnsi" w:hAnsiTheme="minorHAnsi" w:cstheme="minorHAnsi"/>
                <w:b/>
                <w:sz w:val="22"/>
                <w:szCs w:val="22"/>
              </w:rPr>
              <w:t xml:space="preserve"> a eficienței energetice, prevăzute în legislația națională și comunitară, </w:t>
            </w:r>
            <w:r w:rsidRPr="00055845">
              <w:rPr>
                <w:rFonts w:asciiTheme="minorHAnsi" w:hAnsiTheme="minorHAnsi" w:cstheme="minorHAnsi"/>
                <w:sz w:val="22"/>
                <w:szCs w:val="22"/>
              </w:rPr>
              <w:t>respectiv</w:t>
            </w:r>
            <w:r w:rsidRPr="00055845">
              <w:rPr>
                <w:rFonts w:asciiTheme="minorHAnsi" w:hAnsiTheme="minorHAnsi" w:cstheme="minorHAnsi"/>
                <w:b/>
                <w:sz w:val="22"/>
                <w:szCs w:val="22"/>
              </w:rPr>
              <w:t xml:space="preserve"> </w:t>
            </w:r>
            <w:r w:rsidRPr="00055845">
              <w:rPr>
                <w:rFonts w:asciiTheme="minorHAnsi" w:hAnsiTheme="minorHAnsi" w:cstheme="minorHAnsi"/>
                <w:sz w:val="22"/>
                <w:szCs w:val="22"/>
              </w:rPr>
              <w:t>respectă minimul legislativ în aceste domenii prin verificarea respectării modelului standard de declarație unică?</w:t>
            </w:r>
          </w:p>
        </w:tc>
        <w:tc>
          <w:tcPr>
            <w:tcW w:w="176" w:type="pct"/>
          </w:tcPr>
          <w:p w14:paraId="51371EA2"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4A9F142D"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53D5EEB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5132EF2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2A0E098F"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77916A9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2915C96C" w14:textId="77777777" w:rsidTr="00A331F4">
        <w:trPr>
          <w:gridAfter w:val="2"/>
          <w:wAfter w:w="7" w:type="pct"/>
          <w:cantSplit/>
          <w:trHeight w:val="20"/>
        </w:trPr>
        <w:tc>
          <w:tcPr>
            <w:tcW w:w="237" w:type="pct"/>
          </w:tcPr>
          <w:p w14:paraId="1DEF0769"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75FC0435" w14:textId="732A2098"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 xml:space="preserve">Proiectul integrează măsuri de atenuare și adaptare la schimbările climatice </w:t>
            </w:r>
            <w:r w:rsidR="00C31DE0" w:rsidRPr="00055845">
              <w:rPr>
                <w:rFonts w:asciiTheme="minorHAnsi" w:hAnsiTheme="minorHAnsi" w:cstheme="minorHAnsi"/>
                <w:bCs/>
                <w:sz w:val="22"/>
                <w:szCs w:val="22"/>
              </w:rPr>
              <w:t>respectând</w:t>
            </w:r>
            <w:r w:rsidRPr="00055845">
              <w:rPr>
                <w:rFonts w:asciiTheme="minorHAnsi" w:hAnsiTheme="minorHAnsi" w:cstheme="minorHAnsi"/>
                <w:bCs/>
                <w:sz w:val="22"/>
                <w:szCs w:val="22"/>
              </w:rPr>
              <w:t xml:space="preserve"> </w:t>
            </w:r>
            <w:r w:rsidR="00C31DE0" w:rsidRPr="00055845">
              <w:rPr>
                <w:rFonts w:asciiTheme="minorHAnsi" w:hAnsiTheme="minorHAnsi" w:cstheme="minorHAnsi"/>
                <w:bCs/>
                <w:sz w:val="22"/>
                <w:szCs w:val="22"/>
              </w:rPr>
              <w:t>Orientările</w:t>
            </w:r>
            <w:r w:rsidRPr="00055845">
              <w:rPr>
                <w:rFonts w:asciiTheme="minorHAnsi" w:hAnsiTheme="minorHAnsi" w:cstheme="minorHAnsi"/>
                <w:bCs/>
                <w:sz w:val="22"/>
                <w:szCs w:val="22"/>
              </w:rPr>
              <w:t xml:space="preserve"> Tehnice ale Comisiei Europene privind imunizarea la schimbările climatice</w:t>
            </w:r>
          </w:p>
        </w:tc>
        <w:tc>
          <w:tcPr>
            <w:tcW w:w="176" w:type="pct"/>
          </w:tcPr>
          <w:p w14:paraId="603A66E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3B89A8D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2B20326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0D3A668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147BD2A3"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6D4C7447"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77957490" w14:textId="77777777" w:rsidTr="00A331F4">
        <w:trPr>
          <w:gridAfter w:val="2"/>
          <w:wAfter w:w="7" w:type="pct"/>
          <w:cantSplit/>
          <w:trHeight w:val="20"/>
        </w:trPr>
        <w:tc>
          <w:tcPr>
            <w:tcW w:w="237" w:type="pct"/>
          </w:tcPr>
          <w:p w14:paraId="572C77AC"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5FF7D507" w14:textId="6B756BB5" w:rsidR="001D6786" w:rsidRPr="00C34E5F" w:rsidRDefault="001D6786" w:rsidP="001D6786">
            <w:pPr>
              <w:jc w:val="both"/>
              <w:rPr>
                <w:rFonts w:asciiTheme="minorHAnsi" w:hAnsiTheme="minorHAnsi" w:cstheme="minorHAnsi"/>
                <w:b/>
                <w:sz w:val="22"/>
                <w:szCs w:val="22"/>
              </w:rPr>
            </w:pPr>
            <w:r w:rsidRPr="00C34E5F">
              <w:rPr>
                <w:rFonts w:asciiTheme="minorHAnsi" w:hAnsiTheme="minorHAnsi" w:cstheme="minorHAnsi"/>
                <w:b/>
                <w:sz w:val="22"/>
                <w:szCs w:val="22"/>
              </w:rPr>
              <w:t xml:space="preserve">Proiectul </w:t>
            </w:r>
            <w:r w:rsidR="00B517E0" w:rsidRPr="00B778C5">
              <w:rPr>
                <w:rFonts w:asciiTheme="minorHAnsi" w:eastAsia="Calibri" w:hAnsiTheme="minorHAnsi" w:cstheme="minorHAnsi"/>
                <w:b/>
                <w:sz w:val="22"/>
                <w:szCs w:val="22"/>
                <w:lang w:val="pt-BR" w:eastAsia="en-US"/>
              </w:rPr>
              <w:t>contribuie la dezvoltarea economică și socială a zonei ITI prin inițiative de cooperare și colaborare la nivel local sau regional, care sprijină integrarea actorilor economici și consolidarea relațiilor economice în teritoriu</w:t>
            </w:r>
            <w:r w:rsidR="00B517E0" w:rsidRPr="00C34E5F" w:rsidDel="00B517E0">
              <w:rPr>
                <w:rFonts w:asciiTheme="minorHAnsi" w:hAnsiTheme="minorHAnsi" w:cstheme="minorHAnsi"/>
                <w:b/>
                <w:sz w:val="22"/>
                <w:szCs w:val="22"/>
              </w:rPr>
              <w:t xml:space="preserve"> </w:t>
            </w:r>
            <w:r w:rsidRPr="00B778C5">
              <w:rPr>
                <w:rFonts w:asciiTheme="minorHAnsi" w:hAnsiTheme="minorHAnsi" w:cstheme="minorHAnsi"/>
                <w:b/>
                <w:sz w:val="22"/>
                <w:szCs w:val="22"/>
              </w:rPr>
              <w:t>(crt. 5.7.12).</w:t>
            </w:r>
          </w:p>
        </w:tc>
        <w:tc>
          <w:tcPr>
            <w:tcW w:w="176" w:type="pct"/>
          </w:tcPr>
          <w:p w14:paraId="41B45BB0"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3F2E493A"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6DBC0B30"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6206177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1EBF00C8"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208DB640"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7785DD71" w14:textId="77777777" w:rsidTr="00A331F4">
        <w:trPr>
          <w:gridAfter w:val="2"/>
          <w:wAfter w:w="7" w:type="pct"/>
          <w:cantSplit/>
          <w:trHeight w:val="20"/>
        </w:trPr>
        <w:tc>
          <w:tcPr>
            <w:tcW w:w="237" w:type="pct"/>
          </w:tcPr>
          <w:p w14:paraId="2FB8C435" w14:textId="77777777" w:rsidR="001D6786" w:rsidRPr="00055845" w:rsidRDefault="001D6786" w:rsidP="00B778C5">
            <w:pPr>
              <w:pStyle w:val="Listparagraf"/>
              <w:numPr>
                <w:ilvl w:val="0"/>
                <w:numId w:val="25"/>
              </w:numPr>
              <w:rPr>
                <w:rFonts w:asciiTheme="minorHAnsi" w:hAnsiTheme="minorHAnsi" w:cstheme="minorHAnsi"/>
                <w:b/>
                <w:sz w:val="22"/>
                <w:szCs w:val="22"/>
              </w:rPr>
            </w:pPr>
          </w:p>
        </w:tc>
        <w:tc>
          <w:tcPr>
            <w:tcW w:w="3654" w:type="pct"/>
          </w:tcPr>
          <w:p w14:paraId="5E4BE89D" w14:textId="50979458" w:rsidR="001D6786" w:rsidRPr="00055845" w:rsidRDefault="001D6786" w:rsidP="001D6786">
            <w:pPr>
              <w:jc w:val="both"/>
              <w:rPr>
                <w:rFonts w:asciiTheme="minorHAnsi" w:hAnsiTheme="minorHAnsi" w:cstheme="minorHAnsi"/>
                <w:b/>
                <w:sz w:val="22"/>
                <w:szCs w:val="22"/>
              </w:rPr>
            </w:pPr>
            <w:r w:rsidRPr="00055845">
              <w:rPr>
                <w:rFonts w:asciiTheme="minorHAnsi" w:hAnsiTheme="minorHAnsi" w:cstheme="minorHAnsi"/>
                <w:b/>
                <w:sz w:val="22"/>
                <w:szCs w:val="22"/>
              </w:rPr>
              <w:t xml:space="preserve">Proiectul asigură continuitatea și operabilitatea investiției în cadrul teritoriului ITI, </w:t>
            </w:r>
            <w:r w:rsidRPr="00055845">
              <w:rPr>
                <w:rFonts w:asciiTheme="minorHAnsi" w:hAnsiTheme="minorHAnsi" w:cstheme="minorHAnsi"/>
                <w:bCs/>
                <w:sz w:val="22"/>
                <w:szCs w:val="22"/>
              </w:rPr>
              <w:t>contribuind la dezvoltarea locală și menținerea beneficiilor economice și sociale în zona ITI selectată, în conformitate cu prevederile ghidului solicitantului (crt. 5.7.13)</w:t>
            </w:r>
          </w:p>
        </w:tc>
        <w:tc>
          <w:tcPr>
            <w:tcW w:w="176" w:type="pct"/>
          </w:tcPr>
          <w:p w14:paraId="2127B43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6" w:type="pct"/>
          </w:tcPr>
          <w:p w14:paraId="0B387786"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9" w:type="pct"/>
          </w:tcPr>
          <w:p w14:paraId="104DFA3E"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75" w:type="pct"/>
          </w:tcPr>
          <w:p w14:paraId="1A85D698"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189" w:type="pct"/>
          </w:tcPr>
          <w:p w14:paraId="1B86564B" w14:textId="77777777" w:rsidR="001D6786" w:rsidRPr="00055845" w:rsidRDefault="001D6786" w:rsidP="001D6786">
            <w:pPr>
              <w:pStyle w:val="Subsol"/>
              <w:jc w:val="both"/>
              <w:rPr>
                <w:rFonts w:asciiTheme="minorHAnsi" w:hAnsiTheme="minorHAnsi" w:cstheme="minorHAnsi"/>
                <w:color w:val="000000" w:themeColor="text1"/>
                <w:sz w:val="22"/>
                <w:szCs w:val="22"/>
              </w:rPr>
            </w:pPr>
          </w:p>
        </w:tc>
        <w:tc>
          <w:tcPr>
            <w:tcW w:w="206" w:type="pct"/>
          </w:tcPr>
          <w:p w14:paraId="0BA94341" w14:textId="77777777" w:rsidR="001D6786" w:rsidRPr="00055845" w:rsidRDefault="001D6786" w:rsidP="001D6786">
            <w:pPr>
              <w:pStyle w:val="Subsol"/>
              <w:jc w:val="both"/>
              <w:rPr>
                <w:rFonts w:asciiTheme="minorHAnsi" w:hAnsiTheme="minorHAnsi" w:cstheme="minorHAnsi"/>
                <w:color w:val="000000" w:themeColor="text1"/>
                <w:sz w:val="22"/>
                <w:szCs w:val="22"/>
              </w:rPr>
            </w:pPr>
          </w:p>
        </w:tc>
      </w:tr>
      <w:tr w:rsidR="00A331F4" w:rsidRPr="00055845" w14:paraId="084B7585" w14:textId="77777777" w:rsidTr="00A331F4">
        <w:trPr>
          <w:gridAfter w:val="2"/>
          <w:wAfter w:w="7" w:type="pct"/>
          <w:cantSplit/>
          <w:trHeight w:val="20"/>
        </w:trPr>
        <w:tc>
          <w:tcPr>
            <w:tcW w:w="237" w:type="pct"/>
          </w:tcPr>
          <w:p w14:paraId="78255D85" w14:textId="77777777" w:rsidR="00C20A45" w:rsidRPr="00055845" w:rsidRDefault="00C20A45" w:rsidP="00B778C5">
            <w:pPr>
              <w:pStyle w:val="Listparagraf"/>
              <w:numPr>
                <w:ilvl w:val="0"/>
                <w:numId w:val="25"/>
              </w:numPr>
              <w:rPr>
                <w:rFonts w:asciiTheme="minorHAnsi" w:hAnsiTheme="minorHAnsi" w:cstheme="minorHAnsi"/>
                <w:b/>
                <w:sz w:val="22"/>
                <w:szCs w:val="22"/>
              </w:rPr>
            </w:pPr>
          </w:p>
        </w:tc>
        <w:tc>
          <w:tcPr>
            <w:tcW w:w="3654" w:type="pct"/>
          </w:tcPr>
          <w:p w14:paraId="4C81B2DF" w14:textId="0CA1D7D8" w:rsidR="00C20A45" w:rsidRPr="00055845" w:rsidRDefault="00C20A45" w:rsidP="001D6786">
            <w:pPr>
              <w:jc w:val="both"/>
              <w:rPr>
                <w:rFonts w:asciiTheme="minorHAnsi" w:hAnsiTheme="minorHAnsi" w:cstheme="minorHAnsi"/>
                <w:b/>
                <w:sz w:val="22"/>
                <w:szCs w:val="22"/>
              </w:rPr>
            </w:pPr>
            <w:r w:rsidRPr="00C20A45">
              <w:rPr>
                <w:rFonts w:asciiTheme="minorHAnsi" w:hAnsiTheme="minorHAnsi" w:cstheme="minorHAnsi"/>
                <w:b/>
                <w:sz w:val="22"/>
                <w:szCs w:val="22"/>
              </w:rPr>
              <w:t>Proiectul este în conformitate cu Strategia Teritorială Integrată aferentă teritoriului ITI și demonstrează caracterul integrat al intervenției, fapt confirmat prin avizul de conformitate ITI emis de ADI ITI competentă.</w:t>
            </w:r>
          </w:p>
        </w:tc>
        <w:tc>
          <w:tcPr>
            <w:tcW w:w="176" w:type="pct"/>
          </w:tcPr>
          <w:p w14:paraId="26B80315" w14:textId="77777777" w:rsidR="00C20A45" w:rsidRPr="00055845" w:rsidRDefault="00C20A45" w:rsidP="001D6786">
            <w:pPr>
              <w:pStyle w:val="Subsol"/>
              <w:jc w:val="both"/>
              <w:rPr>
                <w:rFonts w:asciiTheme="minorHAnsi" w:hAnsiTheme="minorHAnsi" w:cstheme="minorHAnsi"/>
                <w:color w:val="000000" w:themeColor="text1"/>
                <w:sz w:val="22"/>
                <w:szCs w:val="22"/>
              </w:rPr>
            </w:pPr>
          </w:p>
        </w:tc>
        <w:tc>
          <w:tcPr>
            <w:tcW w:w="176" w:type="pct"/>
          </w:tcPr>
          <w:p w14:paraId="7C5B0FF2" w14:textId="77777777" w:rsidR="00C20A45" w:rsidRPr="00055845" w:rsidRDefault="00C20A45" w:rsidP="001D6786">
            <w:pPr>
              <w:pStyle w:val="Subsol"/>
              <w:jc w:val="both"/>
              <w:rPr>
                <w:rFonts w:asciiTheme="minorHAnsi" w:hAnsiTheme="minorHAnsi" w:cstheme="minorHAnsi"/>
                <w:color w:val="000000" w:themeColor="text1"/>
                <w:sz w:val="22"/>
                <w:szCs w:val="22"/>
              </w:rPr>
            </w:pPr>
          </w:p>
        </w:tc>
        <w:tc>
          <w:tcPr>
            <w:tcW w:w="179" w:type="pct"/>
          </w:tcPr>
          <w:p w14:paraId="4C7FB684" w14:textId="77777777" w:rsidR="00C20A45" w:rsidRPr="00055845" w:rsidRDefault="00C20A45" w:rsidP="001D6786">
            <w:pPr>
              <w:pStyle w:val="Subsol"/>
              <w:jc w:val="both"/>
              <w:rPr>
                <w:rFonts w:asciiTheme="minorHAnsi" w:hAnsiTheme="minorHAnsi" w:cstheme="minorHAnsi"/>
                <w:color w:val="000000" w:themeColor="text1"/>
                <w:sz w:val="22"/>
                <w:szCs w:val="22"/>
              </w:rPr>
            </w:pPr>
          </w:p>
        </w:tc>
        <w:tc>
          <w:tcPr>
            <w:tcW w:w="175" w:type="pct"/>
          </w:tcPr>
          <w:p w14:paraId="5A89CCAE" w14:textId="77777777" w:rsidR="00C20A45" w:rsidRPr="00055845" w:rsidRDefault="00C20A45" w:rsidP="001D6786">
            <w:pPr>
              <w:pStyle w:val="Subsol"/>
              <w:jc w:val="both"/>
              <w:rPr>
                <w:rFonts w:asciiTheme="minorHAnsi" w:hAnsiTheme="minorHAnsi" w:cstheme="minorHAnsi"/>
                <w:color w:val="000000" w:themeColor="text1"/>
                <w:sz w:val="22"/>
                <w:szCs w:val="22"/>
              </w:rPr>
            </w:pPr>
          </w:p>
        </w:tc>
        <w:tc>
          <w:tcPr>
            <w:tcW w:w="189" w:type="pct"/>
          </w:tcPr>
          <w:p w14:paraId="737E0A2C" w14:textId="77777777" w:rsidR="00C20A45" w:rsidRPr="00055845" w:rsidRDefault="00C20A45" w:rsidP="001D6786">
            <w:pPr>
              <w:pStyle w:val="Subsol"/>
              <w:jc w:val="both"/>
              <w:rPr>
                <w:rFonts w:asciiTheme="minorHAnsi" w:hAnsiTheme="minorHAnsi" w:cstheme="minorHAnsi"/>
                <w:color w:val="000000" w:themeColor="text1"/>
                <w:sz w:val="22"/>
                <w:szCs w:val="22"/>
              </w:rPr>
            </w:pPr>
          </w:p>
        </w:tc>
        <w:tc>
          <w:tcPr>
            <w:tcW w:w="206" w:type="pct"/>
          </w:tcPr>
          <w:p w14:paraId="45592774" w14:textId="77777777" w:rsidR="00C20A45" w:rsidRPr="00055845" w:rsidRDefault="00C20A45" w:rsidP="001D6786">
            <w:pPr>
              <w:pStyle w:val="Subsol"/>
              <w:jc w:val="both"/>
              <w:rPr>
                <w:rFonts w:asciiTheme="minorHAnsi" w:hAnsiTheme="minorHAnsi" w:cstheme="minorHAnsi"/>
                <w:color w:val="000000" w:themeColor="text1"/>
                <w:sz w:val="22"/>
                <w:szCs w:val="22"/>
              </w:rPr>
            </w:pPr>
          </w:p>
        </w:tc>
      </w:tr>
    </w:tbl>
    <w:p w14:paraId="0EF883D6" w14:textId="77777777" w:rsidR="00E4290E" w:rsidRPr="00055845" w:rsidRDefault="00E4290E" w:rsidP="00E4290E">
      <w:pPr>
        <w:jc w:val="both"/>
        <w:rPr>
          <w:rFonts w:asciiTheme="minorHAnsi" w:hAnsiTheme="minorHAnsi" w:cstheme="minorHAnsi"/>
          <w:b/>
          <w:color w:val="000000" w:themeColor="text1"/>
          <w:sz w:val="22"/>
          <w:szCs w:val="22"/>
        </w:rPr>
      </w:pPr>
    </w:p>
    <w:p w14:paraId="6EE656D2" w14:textId="270C6E2F" w:rsidR="00E4290E" w:rsidRPr="00055845" w:rsidRDefault="00E4290E" w:rsidP="00E4290E">
      <w:pPr>
        <w:jc w:val="both"/>
        <w:rPr>
          <w:rFonts w:asciiTheme="minorHAnsi" w:hAnsiTheme="minorHAnsi" w:cstheme="minorHAnsi"/>
          <w:b/>
          <w:color w:val="000000" w:themeColor="text1"/>
          <w:sz w:val="22"/>
          <w:szCs w:val="22"/>
        </w:rPr>
      </w:pPr>
    </w:p>
    <w:p w14:paraId="22EBDA04" w14:textId="4D17963B" w:rsidR="00E4290E" w:rsidRPr="00055845" w:rsidRDefault="00E4290E" w:rsidP="00E4290E">
      <w:pPr>
        <w:jc w:val="both"/>
        <w:rPr>
          <w:rFonts w:asciiTheme="minorHAnsi" w:hAnsiTheme="minorHAnsi" w:cstheme="minorHAnsi"/>
          <w:b/>
          <w:color w:val="000000" w:themeColor="text1"/>
          <w:sz w:val="22"/>
          <w:szCs w:val="22"/>
        </w:rPr>
      </w:pPr>
    </w:p>
    <w:p w14:paraId="1CEB39EA" w14:textId="07198FBE" w:rsidR="00E4290E" w:rsidRPr="00055845" w:rsidRDefault="00E4290E" w:rsidP="00E4290E">
      <w:pPr>
        <w:jc w:val="both"/>
        <w:rPr>
          <w:rFonts w:asciiTheme="minorHAnsi" w:hAnsiTheme="minorHAnsi" w:cstheme="minorHAnsi"/>
          <w:b/>
          <w:color w:val="000000" w:themeColor="text1"/>
          <w:sz w:val="22"/>
          <w:szCs w:val="22"/>
        </w:rPr>
      </w:pPr>
    </w:p>
    <w:p w14:paraId="7AAC154E" w14:textId="77777777" w:rsidR="00E4290E" w:rsidRPr="00055845" w:rsidRDefault="00E4290E" w:rsidP="00E4290E">
      <w:pPr>
        <w:jc w:val="both"/>
        <w:rPr>
          <w:rFonts w:asciiTheme="minorHAnsi" w:hAnsiTheme="minorHAnsi" w:cstheme="minorHAnsi"/>
          <w:b/>
          <w:color w:val="000000" w:themeColor="text1"/>
          <w:sz w:val="22"/>
          <w:szCs w:val="22"/>
        </w:rPr>
      </w:pPr>
    </w:p>
    <w:p w14:paraId="159DAB54" w14:textId="77777777" w:rsidR="00E4290E" w:rsidRPr="00055845" w:rsidRDefault="00E4290E" w:rsidP="00E4290E">
      <w:pPr>
        <w:jc w:val="both"/>
        <w:rPr>
          <w:rFonts w:asciiTheme="minorHAnsi" w:hAnsiTheme="minorHAnsi" w:cstheme="minorHAnsi"/>
          <w:b/>
          <w:color w:val="000000" w:themeColor="text1"/>
          <w:sz w:val="22"/>
          <w:szCs w:val="22"/>
        </w:rPr>
      </w:pPr>
    </w:p>
    <w:p w14:paraId="5CC284DD" w14:textId="77777777" w:rsidR="00E4290E" w:rsidRPr="00055845" w:rsidRDefault="00E4290E" w:rsidP="00E4290E">
      <w:pPr>
        <w:jc w:val="both"/>
        <w:rPr>
          <w:rFonts w:asciiTheme="minorHAnsi" w:hAnsiTheme="minorHAnsi" w:cstheme="minorHAnsi"/>
          <w:b/>
          <w:color w:val="000000" w:themeColor="text1"/>
          <w:sz w:val="22"/>
          <w:szCs w:val="22"/>
        </w:rPr>
      </w:pPr>
    </w:p>
    <w:p w14:paraId="2D6FF9D6" w14:textId="77777777" w:rsidR="00E4290E" w:rsidRPr="00055845" w:rsidRDefault="00E4290E" w:rsidP="00E4290E">
      <w:pPr>
        <w:jc w:val="both"/>
        <w:rPr>
          <w:rFonts w:asciiTheme="minorHAnsi" w:hAnsiTheme="minorHAnsi" w:cstheme="minorHAnsi"/>
          <w:b/>
          <w:sz w:val="22"/>
          <w:szCs w:val="22"/>
        </w:rPr>
      </w:pPr>
      <w:r w:rsidRPr="00055845">
        <w:rPr>
          <w:rFonts w:asciiTheme="minorHAnsi" w:hAnsiTheme="minorHAnsi" w:cstheme="minorHAnsi"/>
          <w:b/>
          <w:sz w:val="22"/>
          <w:szCs w:val="22"/>
        </w:rPr>
        <w:t>Partea II</w:t>
      </w:r>
    </w:p>
    <w:tbl>
      <w:tblPr>
        <w:tblW w:w="14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1058"/>
        <w:gridCol w:w="566"/>
        <w:gridCol w:w="500"/>
        <w:gridCol w:w="547"/>
        <w:gridCol w:w="567"/>
        <w:gridCol w:w="567"/>
        <w:gridCol w:w="567"/>
      </w:tblGrid>
      <w:tr w:rsidR="00C31DE0" w:rsidRPr="00055845" w14:paraId="7E3AE281" w14:textId="77777777" w:rsidTr="00B778C5">
        <w:trPr>
          <w:cantSplit/>
          <w:trHeight w:val="144"/>
          <w:tblHeader/>
        </w:trPr>
        <w:tc>
          <w:tcPr>
            <w:tcW w:w="561" w:type="dxa"/>
            <w:vMerge w:val="restart"/>
          </w:tcPr>
          <w:p w14:paraId="3BD061A1" w14:textId="77777777" w:rsidR="00E4290E" w:rsidRPr="00055845" w:rsidRDefault="00E4290E" w:rsidP="00B778C5">
            <w:pPr>
              <w:ind w:right="-111"/>
              <w:jc w:val="both"/>
              <w:rPr>
                <w:rFonts w:asciiTheme="minorHAnsi" w:hAnsiTheme="minorHAnsi" w:cstheme="minorHAnsi"/>
                <w:sz w:val="22"/>
                <w:szCs w:val="22"/>
              </w:rPr>
            </w:pPr>
            <w:r w:rsidRPr="00055845">
              <w:rPr>
                <w:rFonts w:asciiTheme="minorHAnsi" w:hAnsiTheme="minorHAnsi" w:cstheme="minorHAnsi"/>
                <w:sz w:val="22"/>
                <w:szCs w:val="22"/>
              </w:rPr>
              <w:t>Nr. Crt.</w:t>
            </w:r>
          </w:p>
        </w:tc>
        <w:tc>
          <w:tcPr>
            <w:tcW w:w="11058" w:type="dxa"/>
            <w:vMerge w:val="restart"/>
          </w:tcPr>
          <w:p w14:paraId="443E43FE"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b/>
                <w:bCs/>
                <w:color w:val="000000" w:themeColor="text1"/>
                <w:sz w:val="22"/>
                <w:szCs w:val="22"/>
              </w:rPr>
              <w:t>Cerința</w:t>
            </w:r>
          </w:p>
        </w:tc>
        <w:tc>
          <w:tcPr>
            <w:tcW w:w="1613" w:type="dxa"/>
            <w:gridSpan w:val="3"/>
          </w:tcPr>
          <w:p w14:paraId="23C32D55"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Expert 1</w:t>
            </w:r>
          </w:p>
        </w:tc>
        <w:tc>
          <w:tcPr>
            <w:tcW w:w="1701" w:type="dxa"/>
            <w:gridSpan w:val="3"/>
          </w:tcPr>
          <w:p w14:paraId="11AEE95A"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Expert 2</w:t>
            </w:r>
          </w:p>
        </w:tc>
      </w:tr>
      <w:tr w:rsidR="00C31DE0" w:rsidRPr="00055845" w14:paraId="14EF3D99" w14:textId="77777777" w:rsidTr="00B778C5">
        <w:trPr>
          <w:cantSplit/>
          <w:trHeight w:val="144"/>
          <w:tblHeader/>
        </w:trPr>
        <w:tc>
          <w:tcPr>
            <w:tcW w:w="561" w:type="dxa"/>
            <w:vMerge/>
          </w:tcPr>
          <w:p w14:paraId="341073A3" w14:textId="77777777" w:rsidR="00E4290E" w:rsidRPr="00055845" w:rsidRDefault="00E4290E" w:rsidP="00B778C5">
            <w:pPr>
              <w:ind w:right="-111"/>
              <w:jc w:val="both"/>
              <w:rPr>
                <w:rFonts w:asciiTheme="minorHAnsi" w:hAnsiTheme="minorHAnsi" w:cstheme="minorHAnsi"/>
                <w:sz w:val="22"/>
                <w:szCs w:val="22"/>
              </w:rPr>
            </w:pPr>
          </w:p>
        </w:tc>
        <w:tc>
          <w:tcPr>
            <w:tcW w:w="11058" w:type="dxa"/>
            <w:vMerge/>
          </w:tcPr>
          <w:p w14:paraId="763108F5" w14:textId="77777777" w:rsidR="00E4290E" w:rsidRPr="00055845" w:rsidRDefault="00E4290E" w:rsidP="00460D8A">
            <w:pPr>
              <w:jc w:val="both"/>
              <w:rPr>
                <w:rFonts w:asciiTheme="minorHAnsi" w:hAnsiTheme="minorHAnsi" w:cstheme="minorHAnsi"/>
                <w:sz w:val="22"/>
                <w:szCs w:val="22"/>
              </w:rPr>
            </w:pPr>
          </w:p>
        </w:tc>
        <w:tc>
          <w:tcPr>
            <w:tcW w:w="566" w:type="dxa"/>
          </w:tcPr>
          <w:p w14:paraId="5231898D"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DA</w:t>
            </w:r>
          </w:p>
        </w:tc>
        <w:tc>
          <w:tcPr>
            <w:tcW w:w="500" w:type="dxa"/>
          </w:tcPr>
          <w:p w14:paraId="5176CB73"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NU</w:t>
            </w:r>
          </w:p>
        </w:tc>
        <w:tc>
          <w:tcPr>
            <w:tcW w:w="547" w:type="dxa"/>
          </w:tcPr>
          <w:p w14:paraId="5567E3D3"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NA</w:t>
            </w:r>
          </w:p>
        </w:tc>
        <w:tc>
          <w:tcPr>
            <w:tcW w:w="567" w:type="dxa"/>
          </w:tcPr>
          <w:p w14:paraId="0D9C08D2"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DA</w:t>
            </w:r>
          </w:p>
        </w:tc>
        <w:tc>
          <w:tcPr>
            <w:tcW w:w="567" w:type="dxa"/>
          </w:tcPr>
          <w:p w14:paraId="360B1ABC"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NU</w:t>
            </w:r>
          </w:p>
        </w:tc>
        <w:tc>
          <w:tcPr>
            <w:tcW w:w="567" w:type="dxa"/>
          </w:tcPr>
          <w:p w14:paraId="630D6BD9"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NA</w:t>
            </w:r>
          </w:p>
        </w:tc>
      </w:tr>
      <w:tr w:rsidR="00C31DE0" w:rsidRPr="00055845" w14:paraId="7540411E" w14:textId="77777777" w:rsidTr="00B778C5">
        <w:trPr>
          <w:trHeight w:val="144"/>
        </w:trPr>
        <w:tc>
          <w:tcPr>
            <w:tcW w:w="561" w:type="dxa"/>
          </w:tcPr>
          <w:p w14:paraId="391AE149" w14:textId="77777777" w:rsidR="00E4290E" w:rsidRPr="00055845" w:rsidRDefault="00E4290E" w:rsidP="00B778C5">
            <w:pPr>
              <w:tabs>
                <w:tab w:val="left" w:pos="720"/>
              </w:tabs>
              <w:ind w:right="-111"/>
              <w:jc w:val="both"/>
              <w:rPr>
                <w:rFonts w:asciiTheme="minorHAnsi" w:hAnsiTheme="minorHAnsi" w:cstheme="minorHAnsi"/>
                <w:sz w:val="22"/>
                <w:szCs w:val="22"/>
                <w:lang w:eastAsia="en-US"/>
              </w:rPr>
            </w:pPr>
          </w:p>
        </w:tc>
        <w:tc>
          <w:tcPr>
            <w:tcW w:w="11058" w:type="dxa"/>
          </w:tcPr>
          <w:p w14:paraId="57418B07" w14:textId="77777777" w:rsidR="00E4290E" w:rsidRPr="00055845" w:rsidRDefault="00E4290E" w:rsidP="00460D8A">
            <w:pPr>
              <w:jc w:val="both"/>
              <w:rPr>
                <w:rFonts w:asciiTheme="minorHAnsi" w:hAnsiTheme="minorHAnsi" w:cstheme="minorHAnsi"/>
                <w:sz w:val="22"/>
                <w:szCs w:val="22"/>
                <w:lang w:val="pt-BR"/>
              </w:rPr>
            </w:pPr>
            <w:r w:rsidRPr="00055845">
              <w:rPr>
                <w:rFonts w:asciiTheme="minorHAnsi" w:hAnsiTheme="minorHAnsi" w:cstheme="minorHAnsi"/>
                <w:sz w:val="22"/>
                <w:szCs w:val="22"/>
              </w:rPr>
              <w:t xml:space="preserve">Proiectul se încadrează în lista proiectelor finanțabile </w:t>
            </w:r>
            <w:r w:rsidRPr="00055845">
              <w:rPr>
                <w:rFonts w:asciiTheme="minorHAnsi" w:hAnsiTheme="minorHAnsi" w:cstheme="minorHAnsi"/>
                <w:sz w:val="22"/>
                <w:szCs w:val="22"/>
                <w:lang w:val="pt-BR"/>
              </w:rPr>
              <w:t>?</w:t>
            </w:r>
          </w:p>
          <w:p w14:paraId="087F7FC3" w14:textId="77777777" w:rsidR="00E4290E" w:rsidRPr="00055845" w:rsidRDefault="00E4290E" w:rsidP="00957DDD">
            <w:pPr>
              <w:numPr>
                <w:ilvl w:val="0"/>
                <w:numId w:val="6"/>
              </w:numPr>
              <w:jc w:val="both"/>
              <w:rPr>
                <w:rFonts w:asciiTheme="minorHAnsi" w:hAnsiTheme="minorHAnsi" w:cstheme="minorHAnsi"/>
                <w:sz w:val="22"/>
                <w:szCs w:val="22"/>
              </w:rPr>
            </w:pPr>
            <w:r w:rsidRPr="00055845">
              <w:rPr>
                <w:rFonts w:asciiTheme="minorHAnsi" w:hAnsiTheme="minorHAnsi" w:cstheme="minorHAnsi"/>
                <w:bCs/>
                <w:sz w:val="22"/>
                <w:szCs w:val="22"/>
              </w:rPr>
              <w:t>Se</w:t>
            </w:r>
            <w:r w:rsidRPr="00055845">
              <w:rPr>
                <w:rFonts w:asciiTheme="minorHAnsi" w:hAnsiTheme="minorHAnsi" w:cstheme="minorHAnsi"/>
                <w:sz w:val="22"/>
                <w:szCs w:val="22"/>
              </w:rPr>
              <w:t xml:space="preserve"> vor menționa la secțiunea de observații procentele în care se încadrează valoarea asistentei financiare nerambursabile solicitată, raportată la  alocarea apelului de proiect la momentul verificării </w:t>
            </w:r>
          </w:p>
        </w:tc>
        <w:tc>
          <w:tcPr>
            <w:tcW w:w="566" w:type="dxa"/>
          </w:tcPr>
          <w:p w14:paraId="1E5504C1" w14:textId="77777777" w:rsidR="00E4290E" w:rsidRPr="00055845" w:rsidRDefault="00E4290E" w:rsidP="00460D8A">
            <w:pPr>
              <w:jc w:val="both"/>
              <w:rPr>
                <w:rFonts w:asciiTheme="minorHAnsi" w:hAnsiTheme="minorHAnsi" w:cstheme="minorHAnsi"/>
                <w:b/>
                <w:bCs/>
                <w:sz w:val="22"/>
                <w:szCs w:val="22"/>
              </w:rPr>
            </w:pPr>
          </w:p>
        </w:tc>
        <w:tc>
          <w:tcPr>
            <w:tcW w:w="500" w:type="dxa"/>
          </w:tcPr>
          <w:p w14:paraId="3EA41A55" w14:textId="77777777" w:rsidR="00E4290E" w:rsidRPr="00055845" w:rsidRDefault="00E4290E" w:rsidP="00460D8A">
            <w:pPr>
              <w:jc w:val="both"/>
              <w:rPr>
                <w:rFonts w:asciiTheme="minorHAnsi" w:hAnsiTheme="minorHAnsi" w:cstheme="minorHAnsi"/>
                <w:b/>
                <w:bCs/>
                <w:sz w:val="22"/>
                <w:szCs w:val="22"/>
              </w:rPr>
            </w:pPr>
          </w:p>
        </w:tc>
        <w:tc>
          <w:tcPr>
            <w:tcW w:w="547" w:type="dxa"/>
          </w:tcPr>
          <w:p w14:paraId="38930DE4" w14:textId="77777777" w:rsidR="00E4290E" w:rsidRPr="00055845" w:rsidRDefault="00E4290E" w:rsidP="00460D8A">
            <w:pPr>
              <w:jc w:val="both"/>
              <w:rPr>
                <w:rFonts w:asciiTheme="minorHAnsi" w:hAnsiTheme="minorHAnsi" w:cstheme="minorHAnsi"/>
                <w:b/>
                <w:bCs/>
                <w:sz w:val="22"/>
                <w:szCs w:val="22"/>
              </w:rPr>
            </w:pPr>
          </w:p>
        </w:tc>
        <w:tc>
          <w:tcPr>
            <w:tcW w:w="567" w:type="dxa"/>
          </w:tcPr>
          <w:p w14:paraId="7C88A397" w14:textId="77777777" w:rsidR="00E4290E" w:rsidRPr="00055845" w:rsidRDefault="00E4290E" w:rsidP="00460D8A">
            <w:pPr>
              <w:jc w:val="both"/>
              <w:rPr>
                <w:rFonts w:asciiTheme="minorHAnsi" w:hAnsiTheme="minorHAnsi" w:cstheme="minorHAnsi"/>
                <w:b/>
                <w:bCs/>
                <w:sz w:val="22"/>
                <w:szCs w:val="22"/>
              </w:rPr>
            </w:pPr>
          </w:p>
        </w:tc>
        <w:tc>
          <w:tcPr>
            <w:tcW w:w="567" w:type="dxa"/>
          </w:tcPr>
          <w:p w14:paraId="20F8C7CD" w14:textId="77777777" w:rsidR="00E4290E" w:rsidRPr="00055845" w:rsidRDefault="00E4290E" w:rsidP="00460D8A">
            <w:pPr>
              <w:jc w:val="both"/>
              <w:rPr>
                <w:rFonts w:asciiTheme="minorHAnsi" w:hAnsiTheme="minorHAnsi" w:cstheme="minorHAnsi"/>
                <w:b/>
                <w:bCs/>
                <w:sz w:val="22"/>
                <w:szCs w:val="22"/>
              </w:rPr>
            </w:pPr>
          </w:p>
        </w:tc>
        <w:tc>
          <w:tcPr>
            <w:tcW w:w="567" w:type="dxa"/>
          </w:tcPr>
          <w:p w14:paraId="0315C557" w14:textId="77777777" w:rsidR="00E4290E" w:rsidRPr="00055845" w:rsidRDefault="00E4290E" w:rsidP="00460D8A">
            <w:pPr>
              <w:jc w:val="both"/>
              <w:rPr>
                <w:rFonts w:asciiTheme="minorHAnsi" w:hAnsiTheme="minorHAnsi" w:cstheme="minorHAnsi"/>
                <w:b/>
                <w:bCs/>
                <w:sz w:val="22"/>
                <w:szCs w:val="22"/>
              </w:rPr>
            </w:pPr>
          </w:p>
        </w:tc>
      </w:tr>
      <w:tr w:rsidR="00C31DE0" w:rsidRPr="00055845" w14:paraId="18866DCF" w14:textId="77777777" w:rsidTr="00B778C5">
        <w:trPr>
          <w:cantSplit/>
          <w:trHeight w:val="144"/>
        </w:trPr>
        <w:tc>
          <w:tcPr>
            <w:tcW w:w="561" w:type="dxa"/>
          </w:tcPr>
          <w:p w14:paraId="3D0F03AD" w14:textId="77777777" w:rsidR="00E4290E" w:rsidRPr="00055845" w:rsidRDefault="00E4290E" w:rsidP="00B778C5">
            <w:pPr>
              <w:tabs>
                <w:tab w:val="left" w:pos="720"/>
              </w:tabs>
              <w:ind w:right="-111"/>
              <w:jc w:val="both"/>
              <w:rPr>
                <w:rFonts w:asciiTheme="minorHAnsi" w:hAnsiTheme="minorHAnsi" w:cstheme="minorHAnsi"/>
                <w:sz w:val="22"/>
                <w:szCs w:val="22"/>
                <w:lang w:eastAsia="en-US"/>
              </w:rPr>
            </w:pPr>
          </w:p>
        </w:tc>
        <w:tc>
          <w:tcPr>
            <w:tcW w:w="11058" w:type="dxa"/>
          </w:tcPr>
          <w:p w14:paraId="040CE449"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Documentele transmise în etapa de contractare, inclusiv prin răspunsurile la solicitările de clarificări ulterioare:</w:t>
            </w:r>
          </w:p>
          <w:p w14:paraId="7D9E6F3A" w14:textId="77777777" w:rsidR="00E4290E" w:rsidRPr="00055845" w:rsidRDefault="00E4290E" w:rsidP="00957DDD">
            <w:pPr>
              <w:numPr>
                <w:ilvl w:val="0"/>
                <w:numId w:val="6"/>
              </w:numPr>
              <w:jc w:val="both"/>
              <w:rPr>
                <w:rFonts w:asciiTheme="minorHAnsi" w:hAnsiTheme="minorHAnsi" w:cstheme="minorHAnsi"/>
                <w:sz w:val="22"/>
                <w:szCs w:val="22"/>
              </w:rPr>
            </w:pPr>
            <w:r w:rsidRPr="00055845">
              <w:rPr>
                <w:rFonts w:asciiTheme="minorHAnsi" w:hAnsiTheme="minorHAnsi" w:cstheme="minorHAnsi"/>
                <w:sz w:val="22"/>
                <w:szCs w:val="22"/>
              </w:rPr>
              <w:t>Au fost transmise toate documentele solicitate, cu respectarea termenului maxim de transmitere a solicitărilor de clarificări?</w:t>
            </w:r>
          </w:p>
          <w:p w14:paraId="421DF271" w14:textId="77777777" w:rsidR="00E4290E" w:rsidRPr="00055845" w:rsidRDefault="00E4290E" w:rsidP="00957DDD">
            <w:pPr>
              <w:numPr>
                <w:ilvl w:val="0"/>
                <w:numId w:val="6"/>
              </w:numPr>
              <w:jc w:val="both"/>
              <w:rPr>
                <w:rFonts w:asciiTheme="minorHAnsi" w:hAnsiTheme="minorHAnsi" w:cstheme="minorHAnsi"/>
                <w:sz w:val="22"/>
                <w:szCs w:val="22"/>
              </w:rPr>
            </w:pPr>
            <w:r w:rsidRPr="00055845">
              <w:rPr>
                <w:rFonts w:asciiTheme="minorHAnsi" w:hAnsiTheme="minorHAnsi" w:cstheme="minorHAnsi"/>
                <w:sz w:val="22"/>
                <w:szCs w:val="22"/>
              </w:rPr>
              <w:t>Documentele transmise sunt în termen de valabilitate sau respectă termenele de valabilitate solicitate prin ghidurile aplicabile, acolo unde este cazul?</w:t>
            </w:r>
          </w:p>
        </w:tc>
        <w:tc>
          <w:tcPr>
            <w:tcW w:w="566" w:type="dxa"/>
          </w:tcPr>
          <w:p w14:paraId="11EAA1F6" w14:textId="77777777" w:rsidR="00E4290E" w:rsidRPr="00055845" w:rsidRDefault="00E4290E" w:rsidP="00460D8A">
            <w:pPr>
              <w:jc w:val="both"/>
              <w:rPr>
                <w:rFonts w:asciiTheme="minorHAnsi" w:hAnsiTheme="minorHAnsi" w:cstheme="minorHAnsi"/>
                <w:b/>
                <w:bCs/>
                <w:sz w:val="22"/>
                <w:szCs w:val="22"/>
              </w:rPr>
            </w:pPr>
          </w:p>
        </w:tc>
        <w:tc>
          <w:tcPr>
            <w:tcW w:w="500" w:type="dxa"/>
          </w:tcPr>
          <w:p w14:paraId="715403BA" w14:textId="77777777" w:rsidR="00E4290E" w:rsidRPr="00055845" w:rsidRDefault="00E4290E" w:rsidP="00460D8A">
            <w:pPr>
              <w:jc w:val="both"/>
              <w:rPr>
                <w:rFonts w:asciiTheme="minorHAnsi" w:hAnsiTheme="minorHAnsi" w:cstheme="minorHAnsi"/>
                <w:b/>
                <w:bCs/>
                <w:sz w:val="22"/>
                <w:szCs w:val="22"/>
              </w:rPr>
            </w:pPr>
          </w:p>
        </w:tc>
        <w:tc>
          <w:tcPr>
            <w:tcW w:w="547" w:type="dxa"/>
          </w:tcPr>
          <w:p w14:paraId="3F1FDA9A" w14:textId="77777777" w:rsidR="00E4290E" w:rsidRPr="00055845" w:rsidRDefault="00E4290E" w:rsidP="00460D8A">
            <w:pPr>
              <w:jc w:val="both"/>
              <w:rPr>
                <w:rFonts w:asciiTheme="minorHAnsi" w:hAnsiTheme="minorHAnsi" w:cstheme="minorHAnsi"/>
                <w:b/>
                <w:bCs/>
                <w:sz w:val="22"/>
                <w:szCs w:val="22"/>
              </w:rPr>
            </w:pPr>
          </w:p>
        </w:tc>
        <w:tc>
          <w:tcPr>
            <w:tcW w:w="567" w:type="dxa"/>
          </w:tcPr>
          <w:p w14:paraId="44120C4E" w14:textId="77777777" w:rsidR="00E4290E" w:rsidRPr="00055845" w:rsidRDefault="00E4290E" w:rsidP="00460D8A">
            <w:pPr>
              <w:jc w:val="both"/>
              <w:rPr>
                <w:rFonts w:asciiTheme="minorHAnsi" w:hAnsiTheme="minorHAnsi" w:cstheme="minorHAnsi"/>
                <w:b/>
                <w:bCs/>
                <w:sz w:val="22"/>
                <w:szCs w:val="22"/>
              </w:rPr>
            </w:pPr>
          </w:p>
        </w:tc>
        <w:tc>
          <w:tcPr>
            <w:tcW w:w="567" w:type="dxa"/>
          </w:tcPr>
          <w:p w14:paraId="036ED552" w14:textId="77777777" w:rsidR="00E4290E" w:rsidRPr="00055845" w:rsidRDefault="00E4290E" w:rsidP="00460D8A">
            <w:pPr>
              <w:jc w:val="both"/>
              <w:rPr>
                <w:rFonts w:asciiTheme="minorHAnsi" w:hAnsiTheme="minorHAnsi" w:cstheme="minorHAnsi"/>
                <w:b/>
                <w:bCs/>
                <w:sz w:val="22"/>
                <w:szCs w:val="22"/>
              </w:rPr>
            </w:pPr>
          </w:p>
        </w:tc>
        <w:tc>
          <w:tcPr>
            <w:tcW w:w="567" w:type="dxa"/>
          </w:tcPr>
          <w:p w14:paraId="4DFA5B1E" w14:textId="77777777" w:rsidR="00E4290E" w:rsidRPr="00055845" w:rsidRDefault="00E4290E" w:rsidP="00460D8A">
            <w:pPr>
              <w:jc w:val="both"/>
              <w:rPr>
                <w:rFonts w:asciiTheme="minorHAnsi" w:hAnsiTheme="minorHAnsi" w:cstheme="minorHAnsi"/>
                <w:b/>
                <w:bCs/>
                <w:sz w:val="22"/>
                <w:szCs w:val="22"/>
              </w:rPr>
            </w:pPr>
          </w:p>
        </w:tc>
      </w:tr>
      <w:tr w:rsidR="00C31DE0" w:rsidRPr="00055845" w14:paraId="7D916551" w14:textId="77777777" w:rsidTr="00B778C5">
        <w:trPr>
          <w:trHeight w:val="841"/>
        </w:trPr>
        <w:tc>
          <w:tcPr>
            <w:tcW w:w="561" w:type="dxa"/>
          </w:tcPr>
          <w:p w14:paraId="782F64DA" w14:textId="77777777" w:rsidR="00E4290E" w:rsidRPr="00055845" w:rsidRDefault="00E4290E" w:rsidP="00B778C5">
            <w:pPr>
              <w:tabs>
                <w:tab w:val="left" w:pos="720"/>
              </w:tabs>
              <w:ind w:right="-111"/>
              <w:jc w:val="both"/>
              <w:rPr>
                <w:rFonts w:asciiTheme="minorHAnsi" w:hAnsiTheme="minorHAnsi" w:cstheme="minorHAnsi"/>
                <w:sz w:val="22"/>
                <w:szCs w:val="22"/>
                <w:lang w:eastAsia="en-US"/>
              </w:rPr>
            </w:pPr>
          </w:p>
        </w:tc>
        <w:tc>
          <w:tcPr>
            <w:tcW w:w="11058" w:type="dxa"/>
          </w:tcPr>
          <w:p w14:paraId="4D3D0A69" w14:textId="77777777" w:rsidR="00E4290E" w:rsidRPr="00055845" w:rsidRDefault="00E4290E" w:rsidP="00460D8A">
            <w:pPr>
              <w:tabs>
                <w:tab w:val="left" w:pos="720"/>
              </w:tabs>
              <w:jc w:val="both"/>
              <w:rPr>
                <w:rFonts w:asciiTheme="minorHAnsi" w:hAnsiTheme="minorHAnsi" w:cstheme="minorHAnsi"/>
                <w:sz w:val="22"/>
                <w:szCs w:val="22"/>
                <w:lang w:eastAsia="en-US"/>
              </w:rPr>
            </w:pPr>
            <w:r w:rsidRPr="00055845">
              <w:rPr>
                <w:rFonts w:asciiTheme="minorHAnsi" w:hAnsiTheme="minorHAnsi" w:cstheme="minorHAnsi"/>
                <w:sz w:val="22"/>
                <w:szCs w:val="22"/>
                <w:lang w:eastAsia="en-US"/>
              </w:rPr>
              <w:t xml:space="preserve">În urma transmiterii documentelor din etapa de contractare, aceasta este coerentă din punct de vedere al informațiilor înglobate: </w:t>
            </w:r>
          </w:p>
          <w:p w14:paraId="39C54ADE" w14:textId="77777777" w:rsidR="00E4290E" w:rsidRPr="00055845" w:rsidRDefault="00E4290E" w:rsidP="00957DDD">
            <w:pPr>
              <w:numPr>
                <w:ilvl w:val="0"/>
                <w:numId w:val="6"/>
              </w:numPr>
              <w:jc w:val="both"/>
              <w:rPr>
                <w:rFonts w:asciiTheme="minorHAnsi" w:hAnsiTheme="minorHAnsi" w:cstheme="minorHAnsi"/>
                <w:sz w:val="22"/>
                <w:szCs w:val="22"/>
              </w:rPr>
            </w:pPr>
            <w:r w:rsidRPr="00055845">
              <w:rPr>
                <w:rFonts w:asciiTheme="minorHAnsi" w:hAnsiTheme="minorHAnsi" w:cstheme="minorHAnsi"/>
                <w:sz w:val="22"/>
                <w:szCs w:val="22"/>
              </w:rPr>
              <w:t>Secțiunea privitoare la achizițiile derulate  în cadrul proiectului  se corelează cu bugetul proiectului ?</w:t>
            </w:r>
          </w:p>
          <w:p w14:paraId="60D5EFA0" w14:textId="77777777" w:rsidR="00E4290E" w:rsidRPr="00055845" w:rsidRDefault="00E4290E" w:rsidP="00957DDD">
            <w:pPr>
              <w:numPr>
                <w:ilvl w:val="0"/>
                <w:numId w:val="6"/>
              </w:numPr>
              <w:jc w:val="both"/>
              <w:rPr>
                <w:rFonts w:asciiTheme="minorHAnsi" w:hAnsiTheme="minorHAnsi" w:cstheme="minorHAnsi"/>
                <w:sz w:val="22"/>
                <w:szCs w:val="22"/>
              </w:rPr>
            </w:pPr>
            <w:r w:rsidRPr="00055845">
              <w:rPr>
                <w:rFonts w:asciiTheme="minorHAnsi" w:hAnsiTheme="minorHAnsi" w:cstheme="minorHAnsi"/>
                <w:sz w:val="22"/>
                <w:szCs w:val="22"/>
              </w:rPr>
              <w:t xml:space="preserve">Indicatorii proiectului sunt corelați cu indicatorii </w:t>
            </w:r>
            <w:proofErr w:type="spellStart"/>
            <w:r w:rsidRPr="00055845">
              <w:rPr>
                <w:rFonts w:asciiTheme="minorHAnsi" w:hAnsiTheme="minorHAnsi" w:cstheme="minorHAnsi"/>
                <w:sz w:val="22"/>
                <w:szCs w:val="22"/>
              </w:rPr>
              <w:t>tehnico</w:t>
            </w:r>
            <w:proofErr w:type="spellEnd"/>
            <w:r w:rsidRPr="00055845">
              <w:rPr>
                <w:rFonts w:asciiTheme="minorHAnsi" w:hAnsiTheme="minorHAnsi" w:cstheme="minorHAnsi"/>
                <w:sz w:val="22"/>
                <w:szCs w:val="22"/>
              </w:rPr>
              <w:t>-economici, acolo unde este cazul ?</w:t>
            </w:r>
          </w:p>
          <w:p w14:paraId="0A56CA2F" w14:textId="77777777" w:rsidR="00E4290E" w:rsidRPr="00055845" w:rsidRDefault="00E4290E" w:rsidP="00957DDD">
            <w:pPr>
              <w:numPr>
                <w:ilvl w:val="0"/>
                <w:numId w:val="6"/>
              </w:numPr>
              <w:jc w:val="both"/>
              <w:rPr>
                <w:rFonts w:asciiTheme="minorHAnsi" w:hAnsiTheme="minorHAnsi" w:cstheme="minorHAnsi"/>
                <w:sz w:val="22"/>
                <w:szCs w:val="22"/>
              </w:rPr>
            </w:pPr>
            <w:r w:rsidRPr="00055845">
              <w:rPr>
                <w:rFonts w:asciiTheme="minorHAnsi" w:hAnsiTheme="minorHAnsi" w:cstheme="minorHAnsi"/>
                <w:sz w:val="22"/>
                <w:szCs w:val="22"/>
              </w:rPr>
              <w:lastRenderedPageBreak/>
              <w:t>Descrierea activităților proiectului se corelează cu calendarul de  implementare/calendarul de activități, cu achizițiile derulate în cadrul proiectului  și cu perioada de implementare a proiectului</w:t>
            </w:r>
          </w:p>
          <w:p w14:paraId="3E97269F" w14:textId="77777777" w:rsidR="00E4290E" w:rsidRPr="00055845" w:rsidRDefault="00E4290E" w:rsidP="00957DDD">
            <w:pPr>
              <w:numPr>
                <w:ilvl w:val="0"/>
                <w:numId w:val="6"/>
              </w:numPr>
              <w:jc w:val="both"/>
              <w:rPr>
                <w:rFonts w:asciiTheme="minorHAnsi" w:hAnsiTheme="minorHAnsi" w:cstheme="minorHAnsi"/>
                <w:sz w:val="22"/>
                <w:szCs w:val="22"/>
              </w:rPr>
            </w:pPr>
            <w:r w:rsidRPr="00055845">
              <w:rPr>
                <w:rFonts w:asciiTheme="minorHAnsi" w:hAnsiTheme="minorHAnsi" w:cstheme="minorHAnsi"/>
                <w:sz w:val="22"/>
                <w:szCs w:val="22"/>
              </w:rPr>
              <w:t>Dacă este cazul, proiectul este eligibil în urma verificării încadrării în categoria IMM (se va completa grila specifică de mai jos)</w:t>
            </w:r>
          </w:p>
          <w:p w14:paraId="47B1686B" w14:textId="77777777" w:rsidR="00E4290E" w:rsidRPr="00055845" w:rsidRDefault="00E4290E" w:rsidP="00957DDD">
            <w:pPr>
              <w:numPr>
                <w:ilvl w:val="0"/>
                <w:numId w:val="6"/>
              </w:numPr>
              <w:jc w:val="both"/>
              <w:rPr>
                <w:rFonts w:asciiTheme="minorHAnsi" w:hAnsiTheme="minorHAnsi" w:cstheme="minorHAnsi"/>
                <w:sz w:val="22"/>
                <w:szCs w:val="22"/>
              </w:rPr>
            </w:pPr>
            <w:r w:rsidRPr="00055845">
              <w:rPr>
                <w:rFonts w:asciiTheme="minorHAnsi" w:hAnsiTheme="minorHAnsi" w:cstheme="minorHAnsi"/>
                <w:sz w:val="22"/>
                <w:szCs w:val="22"/>
              </w:rPr>
              <w:t xml:space="preserve">Solicitantul respectă criteriile legate de îndeplinirea obligațiilor la bugetul de stat/bugetul local conform prevederilor ghidului solicitantului ? </w:t>
            </w:r>
          </w:p>
          <w:p w14:paraId="7BFFB5B9" w14:textId="77777777" w:rsidR="00E4290E" w:rsidRPr="00055845" w:rsidRDefault="00E4290E" w:rsidP="00957DDD">
            <w:pPr>
              <w:numPr>
                <w:ilvl w:val="0"/>
                <w:numId w:val="6"/>
              </w:numPr>
              <w:jc w:val="both"/>
              <w:rPr>
                <w:rFonts w:asciiTheme="minorHAnsi" w:hAnsiTheme="minorHAnsi" w:cstheme="minorHAnsi"/>
                <w:sz w:val="22"/>
                <w:szCs w:val="22"/>
              </w:rPr>
            </w:pPr>
            <w:r w:rsidRPr="00055845">
              <w:rPr>
                <w:rFonts w:asciiTheme="minorHAnsi" w:hAnsiTheme="minorHAnsi" w:cstheme="minorHAnsi"/>
                <w:sz w:val="22"/>
                <w:szCs w:val="22"/>
              </w:rPr>
              <w:t>Dacă este cazul, conform certificatului de cazier fiscal și a Declarației unice, solicitantul nu a suferit condamnări definitive în cauze referitoare la obținerea și utilizarea fondurilor europene și/sau a fondurilor publice naționale?</w:t>
            </w:r>
          </w:p>
          <w:p w14:paraId="1BEB66C8" w14:textId="77777777" w:rsidR="00E4290E" w:rsidRPr="00055845" w:rsidRDefault="00E4290E" w:rsidP="00957DDD">
            <w:pPr>
              <w:numPr>
                <w:ilvl w:val="0"/>
                <w:numId w:val="6"/>
              </w:numPr>
              <w:jc w:val="both"/>
              <w:rPr>
                <w:rFonts w:asciiTheme="minorHAnsi" w:hAnsiTheme="minorHAnsi" w:cstheme="minorHAnsi"/>
                <w:sz w:val="22"/>
                <w:szCs w:val="22"/>
                <w:lang w:eastAsia="en-US"/>
              </w:rPr>
            </w:pPr>
            <w:r w:rsidRPr="00055845">
              <w:rPr>
                <w:rFonts w:asciiTheme="minorHAnsi" w:hAnsiTheme="minorHAnsi" w:cstheme="minorHAnsi"/>
                <w:sz w:val="22"/>
                <w:szCs w:val="22"/>
                <w:lang w:eastAsia="en-US"/>
              </w:rPr>
              <w:t>Hotărârea de aprobare a bugetului proiectului se corelează cu  devizul general, daca este cazul și cu bugetul proiectului?</w:t>
            </w:r>
          </w:p>
        </w:tc>
        <w:tc>
          <w:tcPr>
            <w:tcW w:w="566" w:type="dxa"/>
          </w:tcPr>
          <w:p w14:paraId="30D2C1C7" w14:textId="77777777" w:rsidR="00E4290E" w:rsidRPr="00055845" w:rsidRDefault="00E4290E" w:rsidP="00460D8A">
            <w:pPr>
              <w:jc w:val="both"/>
              <w:rPr>
                <w:rFonts w:asciiTheme="minorHAnsi" w:hAnsiTheme="minorHAnsi" w:cstheme="minorHAnsi"/>
                <w:b/>
                <w:bCs/>
                <w:sz w:val="22"/>
                <w:szCs w:val="22"/>
              </w:rPr>
            </w:pPr>
          </w:p>
        </w:tc>
        <w:tc>
          <w:tcPr>
            <w:tcW w:w="500" w:type="dxa"/>
          </w:tcPr>
          <w:p w14:paraId="2060AED6" w14:textId="77777777" w:rsidR="00E4290E" w:rsidRPr="00055845" w:rsidRDefault="00E4290E" w:rsidP="00460D8A">
            <w:pPr>
              <w:jc w:val="both"/>
              <w:rPr>
                <w:rFonts w:asciiTheme="minorHAnsi" w:hAnsiTheme="minorHAnsi" w:cstheme="minorHAnsi"/>
                <w:b/>
                <w:bCs/>
                <w:sz w:val="22"/>
                <w:szCs w:val="22"/>
              </w:rPr>
            </w:pPr>
          </w:p>
        </w:tc>
        <w:tc>
          <w:tcPr>
            <w:tcW w:w="547" w:type="dxa"/>
          </w:tcPr>
          <w:p w14:paraId="381FFC6B" w14:textId="77777777" w:rsidR="00E4290E" w:rsidRPr="00055845" w:rsidRDefault="00E4290E" w:rsidP="00460D8A">
            <w:pPr>
              <w:jc w:val="both"/>
              <w:rPr>
                <w:rFonts w:asciiTheme="minorHAnsi" w:hAnsiTheme="minorHAnsi" w:cstheme="minorHAnsi"/>
                <w:b/>
                <w:bCs/>
                <w:sz w:val="22"/>
                <w:szCs w:val="22"/>
              </w:rPr>
            </w:pPr>
          </w:p>
        </w:tc>
        <w:tc>
          <w:tcPr>
            <w:tcW w:w="567" w:type="dxa"/>
          </w:tcPr>
          <w:p w14:paraId="3E2362F2" w14:textId="77777777" w:rsidR="00E4290E" w:rsidRPr="00055845" w:rsidRDefault="00E4290E" w:rsidP="00460D8A">
            <w:pPr>
              <w:jc w:val="both"/>
              <w:rPr>
                <w:rFonts w:asciiTheme="minorHAnsi" w:hAnsiTheme="minorHAnsi" w:cstheme="minorHAnsi"/>
                <w:b/>
                <w:bCs/>
                <w:sz w:val="22"/>
                <w:szCs w:val="22"/>
              </w:rPr>
            </w:pPr>
          </w:p>
        </w:tc>
        <w:tc>
          <w:tcPr>
            <w:tcW w:w="567" w:type="dxa"/>
          </w:tcPr>
          <w:p w14:paraId="6E97C217" w14:textId="77777777" w:rsidR="00E4290E" w:rsidRPr="00055845" w:rsidRDefault="00E4290E" w:rsidP="00460D8A">
            <w:pPr>
              <w:jc w:val="both"/>
              <w:rPr>
                <w:rFonts w:asciiTheme="minorHAnsi" w:hAnsiTheme="minorHAnsi" w:cstheme="minorHAnsi"/>
                <w:b/>
                <w:bCs/>
                <w:sz w:val="22"/>
                <w:szCs w:val="22"/>
              </w:rPr>
            </w:pPr>
          </w:p>
        </w:tc>
        <w:tc>
          <w:tcPr>
            <w:tcW w:w="567" w:type="dxa"/>
          </w:tcPr>
          <w:p w14:paraId="4EFDE6F0" w14:textId="77777777" w:rsidR="00E4290E" w:rsidRPr="00055845" w:rsidRDefault="00E4290E" w:rsidP="00460D8A">
            <w:pPr>
              <w:jc w:val="both"/>
              <w:rPr>
                <w:rFonts w:asciiTheme="minorHAnsi" w:hAnsiTheme="minorHAnsi" w:cstheme="minorHAnsi"/>
                <w:b/>
                <w:bCs/>
                <w:sz w:val="22"/>
                <w:szCs w:val="22"/>
              </w:rPr>
            </w:pPr>
          </w:p>
        </w:tc>
      </w:tr>
      <w:tr w:rsidR="00C31DE0" w:rsidRPr="00055845" w14:paraId="0D09058E" w14:textId="77777777" w:rsidTr="00B778C5">
        <w:trPr>
          <w:cantSplit/>
          <w:trHeight w:val="144"/>
        </w:trPr>
        <w:tc>
          <w:tcPr>
            <w:tcW w:w="561" w:type="dxa"/>
          </w:tcPr>
          <w:p w14:paraId="4DE8D65A" w14:textId="77777777" w:rsidR="00E4290E" w:rsidRPr="00055845" w:rsidRDefault="00E4290E" w:rsidP="00B778C5">
            <w:pPr>
              <w:tabs>
                <w:tab w:val="left" w:pos="720"/>
              </w:tabs>
              <w:ind w:right="-111"/>
              <w:jc w:val="both"/>
              <w:rPr>
                <w:rFonts w:asciiTheme="minorHAnsi" w:hAnsiTheme="minorHAnsi" w:cstheme="minorHAnsi"/>
                <w:sz w:val="22"/>
                <w:szCs w:val="22"/>
                <w:lang w:eastAsia="en-US"/>
              </w:rPr>
            </w:pPr>
          </w:p>
        </w:tc>
        <w:tc>
          <w:tcPr>
            <w:tcW w:w="11058" w:type="dxa"/>
          </w:tcPr>
          <w:p w14:paraId="78741355" w14:textId="77777777" w:rsidR="00E4290E" w:rsidRPr="00055845" w:rsidRDefault="00E4290E" w:rsidP="00460D8A">
            <w:pPr>
              <w:jc w:val="both"/>
              <w:rPr>
                <w:rFonts w:asciiTheme="minorHAnsi" w:hAnsiTheme="minorHAnsi" w:cstheme="minorHAnsi"/>
                <w:sz w:val="22"/>
                <w:szCs w:val="22"/>
              </w:rPr>
            </w:pPr>
            <w:r w:rsidRPr="00055845">
              <w:rPr>
                <w:rFonts w:asciiTheme="minorHAnsi" w:hAnsiTheme="minorHAnsi" w:cstheme="minorHAnsi"/>
                <w:sz w:val="22"/>
                <w:szCs w:val="22"/>
              </w:rPr>
              <w:t xml:space="preserve">Urmare întocmirii și verificării documentației de contractare, proiectul: </w:t>
            </w:r>
          </w:p>
          <w:p w14:paraId="18169F83" w14:textId="77777777" w:rsidR="00E4290E" w:rsidRPr="00055845" w:rsidRDefault="00E4290E" w:rsidP="00957DDD">
            <w:pPr>
              <w:numPr>
                <w:ilvl w:val="0"/>
                <w:numId w:val="7"/>
              </w:numPr>
              <w:jc w:val="both"/>
              <w:rPr>
                <w:rFonts w:asciiTheme="minorHAnsi" w:hAnsiTheme="minorHAnsi" w:cstheme="minorHAnsi"/>
                <w:sz w:val="22"/>
                <w:szCs w:val="22"/>
              </w:rPr>
            </w:pPr>
            <w:r w:rsidRPr="00055845">
              <w:rPr>
                <w:rFonts w:asciiTheme="minorHAnsi" w:hAnsiTheme="minorHAnsi" w:cstheme="minorHAnsi"/>
                <w:sz w:val="22"/>
                <w:szCs w:val="22"/>
              </w:rPr>
              <w:t>Se recomandă la finanțare, urmând a fi transmis pe circuitul de avizare internă</w:t>
            </w:r>
          </w:p>
          <w:p w14:paraId="36F23357" w14:textId="77777777" w:rsidR="00E4290E" w:rsidRPr="00055845" w:rsidRDefault="00E4290E" w:rsidP="00957DDD">
            <w:pPr>
              <w:numPr>
                <w:ilvl w:val="0"/>
                <w:numId w:val="7"/>
              </w:numPr>
              <w:jc w:val="both"/>
              <w:rPr>
                <w:rFonts w:asciiTheme="minorHAnsi" w:hAnsiTheme="minorHAnsi" w:cstheme="minorHAnsi"/>
                <w:sz w:val="22"/>
                <w:szCs w:val="22"/>
              </w:rPr>
            </w:pPr>
            <w:r w:rsidRPr="00055845">
              <w:rPr>
                <w:rFonts w:asciiTheme="minorHAnsi" w:hAnsiTheme="minorHAnsi" w:cstheme="minorHAnsi"/>
                <w:sz w:val="22"/>
                <w:szCs w:val="22"/>
              </w:rPr>
              <w:t>Nu se recomandă la finanțare, fiind respins pentru motivele expuse mai jos.</w:t>
            </w:r>
          </w:p>
        </w:tc>
        <w:tc>
          <w:tcPr>
            <w:tcW w:w="566" w:type="dxa"/>
          </w:tcPr>
          <w:p w14:paraId="04A866C7" w14:textId="77777777" w:rsidR="00E4290E" w:rsidRPr="00055845" w:rsidRDefault="00E4290E" w:rsidP="00460D8A">
            <w:pPr>
              <w:jc w:val="both"/>
              <w:rPr>
                <w:rFonts w:asciiTheme="minorHAnsi" w:hAnsiTheme="minorHAnsi" w:cstheme="minorHAnsi"/>
                <w:b/>
                <w:bCs/>
                <w:sz w:val="22"/>
                <w:szCs w:val="22"/>
              </w:rPr>
            </w:pPr>
          </w:p>
        </w:tc>
        <w:tc>
          <w:tcPr>
            <w:tcW w:w="500" w:type="dxa"/>
          </w:tcPr>
          <w:p w14:paraId="4B7B8F6C" w14:textId="77777777" w:rsidR="00E4290E" w:rsidRPr="00055845" w:rsidRDefault="00E4290E" w:rsidP="00460D8A">
            <w:pPr>
              <w:jc w:val="both"/>
              <w:rPr>
                <w:rFonts w:asciiTheme="minorHAnsi" w:hAnsiTheme="minorHAnsi" w:cstheme="minorHAnsi"/>
                <w:b/>
                <w:bCs/>
                <w:sz w:val="22"/>
                <w:szCs w:val="22"/>
              </w:rPr>
            </w:pPr>
          </w:p>
        </w:tc>
        <w:tc>
          <w:tcPr>
            <w:tcW w:w="547" w:type="dxa"/>
          </w:tcPr>
          <w:p w14:paraId="5E3A05BD" w14:textId="77777777" w:rsidR="00E4290E" w:rsidRPr="00055845" w:rsidRDefault="00E4290E" w:rsidP="00460D8A">
            <w:pPr>
              <w:jc w:val="both"/>
              <w:rPr>
                <w:rFonts w:asciiTheme="minorHAnsi" w:hAnsiTheme="minorHAnsi" w:cstheme="minorHAnsi"/>
                <w:b/>
                <w:bCs/>
                <w:sz w:val="22"/>
                <w:szCs w:val="22"/>
              </w:rPr>
            </w:pPr>
          </w:p>
        </w:tc>
        <w:tc>
          <w:tcPr>
            <w:tcW w:w="567" w:type="dxa"/>
          </w:tcPr>
          <w:p w14:paraId="72FB05E3" w14:textId="77777777" w:rsidR="00E4290E" w:rsidRPr="00055845" w:rsidRDefault="00E4290E" w:rsidP="00460D8A">
            <w:pPr>
              <w:jc w:val="both"/>
              <w:rPr>
                <w:rFonts w:asciiTheme="minorHAnsi" w:hAnsiTheme="minorHAnsi" w:cstheme="minorHAnsi"/>
                <w:b/>
                <w:bCs/>
                <w:sz w:val="22"/>
                <w:szCs w:val="22"/>
              </w:rPr>
            </w:pPr>
          </w:p>
        </w:tc>
        <w:tc>
          <w:tcPr>
            <w:tcW w:w="567" w:type="dxa"/>
          </w:tcPr>
          <w:p w14:paraId="231DDAB0" w14:textId="77777777" w:rsidR="00E4290E" w:rsidRPr="00055845" w:rsidRDefault="00E4290E" w:rsidP="00460D8A">
            <w:pPr>
              <w:jc w:val="both"/>
              <w:rPr>
                <w:rFonts w:asciiTheme="minorHAnsi" w:hAnsiTheme="minorHAnsi" w:cstheme="minorHAnsi"/>
                <w:b/>
                <w:bCs/>
                <w:sz w:val="22"/>
                <w:szCs w:val="22"/>
              </w:rPr>
            </w:pPr>
          </w:p>
        </w:tc>
        <w:tc>
          <w:tcPr>
            <w:tcW w:w="567" w:type="dxa"/>
          </w:tcPr>
          <w:p w14:paraId="4B5B6A47" w14:textId="77777777" w:rsidR="00E4290E" w:rsidRPr="00055845" w:rsidRDefault="00E4290E" w:rsidP="00460D8A">
            <w:pPr>
              <w:jc w:val="both"/>
              <w:rPr>
                <w:rFonts w:asciiTheme="minorHAnsi" w:hAnsiTheme="minorHAnsi" w:cstheme="minorHAnsi"/>
                <w:b/>
                <w:bCs/>
                <w:sz w:val="22"/>
                <w:szCs w:val="22"/>
              </w:rPr>
            </w:pPr>
          </w:p>
        </w:tc>
      </w:tr>
    </w:tbl>
    <w:p w14:paraId="2E26D14F" w14:textId="77777777" w:rsidR="00E4290E" w:rsidRPr="00055845" w:rsidRDefault="00E4290E" w:rsidP="00E4290E">
      <w:pPr>
        <w:rPr>
          <w:rFonts w:asciiTheme="minorHAnsi" w:hAnsiTheme="minorHAnsi" w:cstheme="minorHAnsi"/>
          <w:b/>
          <w:bCs/>
          <w:sz w:val="22"/>
          <w:szCs w:val="22"/>
          <w:lang w:val="it-IT"/>
        </w:rPr>
      </w:pPr>
    </w:p>
    <w:p w14:paraId="22388A6F" w14:textId="77777777" w:rsidR="00E4290E" w:rsidRPr="00055845" w:rsidRDefault="00E4290E" w:rsidP="00E4290E">
      <w:pPr>
        <w:pStyle w:val="Titlu"/>
        <w:rPr>
          <w:rFonts w:asciiTheme="minorHAnsi" w:hAnsiTheme="minorHAnsi" w:cstheme="minorHAnsi"/>
          <w:sz w:val="22"/>
          <w:szCs w:val="22"/>
        </w:rPr>
      </w:pPr>
    </w:p>
    <w:p w14:paraId="6E2389C8" w14:textId="77777777" w:rsidR="00E4290E" w:rsidRPr="00055845" w:rsidRDefault="00E4290E" w:rsidP="00E4290E">
      <w:pPr>
        <w:pStyle w:val="Titlu"/>
        <w:rPr>
          <w:rFonts w:asciiTheme="minorHAnsi" w:hAnsiTheme="minorHAnsi" w:cstheme="minorHAnsi"/>
          <w:sz w:val="22"/>
          <w:szCs w:val="22"/>
        </w:rPr>
      </w:pPr>
    </w:p>
    <w:p w14:paraId="6469A61B" w14:textId="77777777" w:rsidR="00E4290E" w:rsidRPr="00055845" w:rsidRDefault="00E4290E" w:rsidP="00E4290E">
      <w:pPr>
        <w:pStyle w:val="Titlu"/>
        <w:rPr>
          <w:rFonts w:asciiTheme="minorHAnsi" w:hAnsiTheme="minorHAnsi" w:cstheme="minorHAnsi"/>
          <w:sz w:val="22"/>
          <w:szCs w:val="22"/>
        </w:rPr>
      </w:pPr>
    </w:p>
    <w:p w14:paraId="44163BBD" w14:textId="77777777" w:rsidR="00E4290E" w:rsidRPr="00055845" w:rsidRDefault="00E4290E" w:rsidP="00E4290E">
      <w:pPr>
        <w:pStyle w:val="Titlu"/>
        <w:rPr>
          <w:rFonts w:asciiTheme="minorHAnsi" w:hAnsiTheme="minorHAnsi" w:cstheme="minorHAnsi"/>
          <w:sz w:val="22"/>
          <w:szCs w:val="22"/>
        </w:rPr>
      </w:pPr>
    </w:p>
    <w:p w14:paraId="23FEAB03" w14:textId="77777777" w:rsidR="00E4290E" w:rsidRPr="00055845" w:rsidRDefault="00E4290E" w:rsidP="00E4290E">
      <w:pPr>
        <w:pStyle w:val="Titlu"/>
        <w:rPr>
          <w:rFonts w:asciiTheme="minorHAnsi" w:hAnsiTheme="minorHAnsi" w:cstheme="minorHAnsi"/>
          <w:sz w:val="22"/>
          <w:szCs w:val="22"/>
        </w:rPr>
      </w:pPr>
    </w:p>
    <w:p w14:paraId="7BF35466" w14:textId="77777777" w:rsidR="00E4290E" w:rsidRPr="00055845" w:rsidRDefault="00E4290E" w:rsidP="00E4290E">
      <w:pPr>
        <w:pStyle w:val="Titlu"/>
        <w:rPr>
          <w:rFonts w:asciiTheme="minorHAnsi" w:hAnsiTheme="minorHAnsi" w:cstheme="minorHAnsi"/>
          <w:sz w:val="22"/>
          <w:szCs w:val="22"/>
        </w:rPr>
      </w:pPr>
    </w:p>
    <w:p w14:paraId="40F9C3BE" w14:textId="77777777" w:rsidR="00E4290E" w:rsidRPr="00055845" w:rsidRDefault="00E4290E" w:rsidP="00E4290E">
      <w:pPr>
        <w:pStyle w:val="Titlu"/>
        <w:rPr>
          <w:rFonts w:asciiTheme="minorHAnsi" w:hAnsiTheme="minorHAnsi" w:cstheme="minorHAnsi"/>
          <w:sz w:val="22"/>
          <w:szCs w:val="22"/>
        </w:rPr>
      </w:pPr>
    </w:p>
    <w:p w14:paraId="48D71F13" w14:textId="77777777" w:rsidR="00E4290E" w:rsidRPr="00055845" w:rsidRDefault="00E4290E" w:rsidP="00E4290E">
      <w:pPr>
        <w:pStyle w:val="Titlu"/>
        <w:rPr>
          <w:rFonts w:asciiTheme="minorHAnsi" w:hAnsiTheme="minorHAnsi" w:cstheme="minorHAnsi"/>
          <w:sz w:val="22"/>
          <w:szCs w:val="22"/>
        </w:rPr>
      </w:pPr>
    </w:p>
    <w:p w14:paraId="7FCFE794" w14:textId="77777777" w:rsidR="00E4290E" w:rsidRPr="00055845" w:rsidRDefault="00E4290E" w:rsidP="00E4290E">
      <w:pPr>
        <w:pStyle w:val="Titlu"/>
        <w:rPr>
          <w:rFonts w:asciiTheme="minorHAnsi" w:hAnsiTheme="minorHAnsi" w:cstheme="minorHAnsi"/>
          <w:sz w:val="22"/>
          <w:szCs w:val="22"/>
        </w:rPr>
      </w:pPr>
    </w:p>
    <w:p w14:paraId="65F40423" w14:textId="77777777" w:rsidR="00E4290E" w:rsidRPr="00055845" w:rsidRDefault="00E4290E" w:rsidP="00E4290E">
      <w:pPr>
        <w:pStyle w:val="Titlu"/>
        <w:rPr>
          <w:rFonts w:asciiTheme="minorHAnsi" w:hAnsiTheme="minorHAnsi" w:cstheme="minorHAnsi"/>
          <w:sz w:val="22"/>
          <w:szCs w:val="22"/>
        </w:rPr>
      </w:pPr>
    </w:p>
    <w:p w14:paraId="5D4F97CB" w14:textId="77777777" w:rsidR="00E4290E" w:rsidRPr="00055845" w:rsidRDefault="00E4290E" w:rsidP="00E4290E">
      <w:pPr>
        <w:pStyle w:val="Titlu"/>
        <w:rPr>
          <w:rFonts w:asciiTheme="minorHAnsi" w:hAnsiTheme="minorHAnsi" w:cstheme="minorHAnsi"/>
          <w:sz w:val="22"/>
          <w:szCs w:val="22"/>
        </w:rPr>
      </w:pPr>
    </w:p>
    <w:p w14:paraId="517F21DC" w14:textId="77777777" w:rsidR="00E4290E" w:rsidRPr="00055845" w:rsidRDefault="00E4290E" w:rsidP="00E4290E">
      <w:pPr>
        <w:pStyle w:val="Titlu"/>
        <w:rPr>
          <w:rFonts w:asciiTheme="minorHAnsi" w:hAnsiTheme="minorHAnsi" w:cstheme="minorHAnsi"/>
          <w:sz w:val="22"/>
          <w:szCs w:val="22"/>
        </w:rPr>
      </w:pPr>
    </w:p>
    <w:p w14:paraId="1542C9F8" w14:textId="77777777" w:rsidR="00E4290E" w:rsidRPr="00055845" w:rsidRDefault="00E4290E" w:rsidP="00E4290E">
      <w:pPr>
        <w:pStyle w:val="Titlu"/>
        <w:rPr>
          <w:rFonts w:asciiTheme="minorHAnsi" w:hAnsiTheme="minorHAnsi" w:cstheme="minorHAnsi"/>
          <w:sz w:val="22"/>
          <w:szCs w:val="22"/>
        </w:rPr>
      </w:pPr>
    </w:p>
    <w:p w14:paraId="3E4AE8CA" w14:textId="77777777" w:rsidR="00E4290E" w:rsidRPr="00055845" w:rsidRDefault="00E4290E" w:rsidP="00E4290E">
      <w:pPr>
        <w:pStyle w:val="Titlu"/>
        <w:rPr>
          <w:rFonts w:asciiTheme="minorHAnsi" w:hAnsiTheme="minorHAnsi" w:cstheme="minorHAnsi"/>
          <w:color w:val="FF0000"/>
          <w:sz w:val="22"/>
          <w:szCs w:val="22"/>
          <w:highlight w:val="yellow"/>
        </w:rPr>
      </w:pPr>
    </w:p>
    <w:p w14:paraId="5AD161FA" w14:textId="77777777" w:rsidR="00E4290E" w:rsidRPr="00055845" w:rsidRDefault="00E4290E" w:rsidP="00E4290E">
      <w:pPr>
        <w:pStyle w:val="Titlu"/>
        <w:rPr>
          <w:rFonts w:asciiTheme="minorHAnsi" w:hAnsiTheme="minorHAnsi" w:cstheme="minorHAnsi"/>
          <w:sz w:val="22"/>
          <w:szCs w:val="22"/>
        </w:rPr>
      </w:pPr>
    </w:p>
    <w:p w14:paraId="2DA8906F" w14:textId="007D21F8" w:rsidR="00E4290E" w:rsidRPr="00055845" w:rsidRDefault="00E4290E" w:rsidP="00E4290E">
      <w:pPr>
        <w:pStyle w:val="Titlu"/>
        <w:rPr>
          <w:rFonts w:asciiTheme="minorHAnsi" w:hAnsiTheme="minorHAnsi" w:cstheme="minorHAnsi"/>
          <w:sz w:val="22"/>
          <w:szCs w:val="22"/>
        </w:rPr>
      </w:pPr>
      <w:r w:rsidRPr="00055845">
        <w:rPr>
          <w:rFonts w:asciiTheme="minorHAnsi" w:hAnsiTheme="minorHAnsi" w:cstheme="minorHAnsi"/>
          <w:sz w:val="22"/>
          <w:szCs w:val="22"/>
        </w:rPr>
        <w:t xml:space="preserve">Verificarea încadrării în categoria </w:t>
      </w:r>
      <w:r w:rsidR="000E60AC" w:rsidRPr="00055845">
        <w:rPr>
          <w:rFonts w:asciiTheme="minorHAnsi" w:hAnsiTheme="minorHAnsi" w:cstheme="minorHAnsi"/>
          <w:sz w:val="22"/>
          <w:szCs w:val="22"/>
        </w:rPr>
        <w:t>IMM</w:t>
      </w:r>
      <w:r w:rsidRPr="00055845">
        <w:rPr>
          <w:rFonts w:asciiTheme="minorHAnsi" w:hAnsiTheme="minorHAnsi" w:cstheme="minorHAnsi"/>
          <w:sz w:val="22"/>
          <w:szCs w:val="22"/>
        </w:rPr>
        <w:t>, conform ghidului solicitantului</w:t>
      </w:r>
    </w:p>
    <w:p w14:paraId="36B9B948" w14:textId="77777777" w:rsidR="00E4290E" w:rsidRPr="00055845" w:rsidRDefault="00E4290E" w:rsidP="00E4290E">
      <w:pPr>
        <w:rPr>
          <w:rFonts w:asciiTheme="minorHAnsi" w:hAnsiTheme="minorHAnsi" w:cstheme="minorHAnsi"/>
          <w:b/>
          <w:sz w:val="22"/>
          <w:szCs w:val="22"/>
        </w:rPr>
      </w:pPr>
    </w:p>
    <w:p w14:paraId="0E05D986" w14:textId="77777777" w:rsidR="00E4290E" w:rsidRPr="00055845" w:rsidRDefault="00E4290E" w:rsidP="00E4290E">
      <w:pPr>
        <w:rPr>
          <w:rFonts w:asciiTheme="minorHAnsi" w:hAnsiTheme="minorHAnsi" w:cstheme="minorHAnsi"/>
          <w:b/>
          <w:sz w:val="22"/>
          <w:szCs w:val="22"/>
        </w:rPr>
      </w:pPr>
      <w:r w:rsidRPr="00055845">
        <w:rPr>
          <w:rFonts w:asciiTheme="minorHAnsi" w:hAnsiTheme="minorHAnsi" w:cstheme="minorHAnsi"/>
          <w:b/>
          <w:sz w:val="22"/>
          <w:szCs w:val="22"/>
        </w:rPr>
        <w:t>Conform prevederilor ghidului aplicabil, solicitantul trebuie să se încadreze în categoria IMM, potrivit Legii 346/2004, cu modificările și completările ulterioare, atât la data depunerii cererii de finanțare, cât și la acordarea ajutorului (semnarea contractului de finanțare).</w:t>
      </w:r>
    </w:p>
    <w:p w14:paraId="11769F68" w14:textId="77777777" w:rsidR="00E4290E" w:rsidRPr="00055845" w:rsidRDefault="00E4290E" w:rsidP="00E4290E">
      <w:pPr>
        <w:rPr>
          <w:rFonts w:asciiTheme="minorHAnsi" w:hAnsiTheme="minorHAnsi" w:cstheme="minorHAnsi"/>
          <w:sz w:val="22"/>
          <w:szCs w:val="22"/>
        </w:rPr>
      </w:pPr>
    </w:p>
    <w:p w14:paraId="0ECE1554" w14:textId="77777777" w:rsidR="00E4290E" w:rsidRPr="00055845" w:rsidRDefault="00E4290E" w:rsidP="00E4290E">
      <w:pPr>
        <w:rPr>
          <w:rFonts w:asciiTheme="minorHAnsi" w:hAnsiTheme="minorHAnsi" w:cstheme="minorHAnsi"/>
          <w:i/>
          <w:sz w:val="22"/>
          <w:szCs w:val="22"/>
        </w:rPr>
      </w:pPr>
      <w:r w:rsidRPr="00055845">
        <w:rPr>
          <w:rFonts w:asciiTheme="minorHAnsi" w:hAnsiTheme="minorHAnsi" w:cstheme="minorHAnsi"/>
          <w:i/>
          <w:sz w:val="22"/>
          <w:szCs w:val="22"/>
        </w:rPr>
        <w:t>Verificarea are ca scop verificarea Declarației privind încadrarea în categoria IMM și, în special:</w:t>
      </w:r>
    </w:p>
    <w:p w14:paraId="1314E201" w14:textId="77777777" w:rsidR="00E4290E" w:rsidRPr="00055845" w:rsidRDefault="00E4290E" w:rsidP="00957DDD">
      <w:pPr>
        <w:pStyle w:val="Listparagraf"/>
        <w:numPr>
          <w:ilvl w:val="0"/>
          <w:numId w:val="9"/>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Identificarea relațiilor solicitantului cu alte întreprinderi</w:t>
      </w:r>
    </w:p>
    <w:p w14:paraId="232EF377" w14:textId="77777777" w:rsidR="00E4290E" w:rsidRPr="00055845" w:rsidRDefault="00E4290E" w:rsidP="00957DDD">
      <w:pPr>
        <w:pStyle w:val="Listparagraf"/>
        <w:numPr>
          <w:ilvl w:val="0"/>
          <w:numId w:val="9"/>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Clasificarea solicitantului ca întreprindere autonomă sau parteneră și/sau legată cu alte întreprinderi</w:t>
      </w:r>
    </w:p>
    <w:p w14:paraId="5B3EF16C" w14:textId="77777777" w:rsidR="00E4290E" w:rsidRPr="00055845" w:rsidRDefault="00E4290E" w:rsidP="00957DDD">
      <w:pPr>
        <w:pStyle w:val="Listparagraf"/>
        <w:numPr>
          <w:ilvl w:val="0"/>
          <w:numId w:val="9"/>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Cumularea datelor întreprinderii solicitante cu ale întreprinderilor partenere, legate</w:t>
      </w:r>
    </w:p>
    <w:p w14:paraId="18C0AA3B" w14:textId="77777777" w:rsidR="00E4290E" w:rsidRPr="00055845" w:rsidRDefault="00E4290E" w:rsidP="00957DDD">
      <w:pPr>
        <w:pStyle w:val="Listparagraf"/>
        <w:numPr>
          <w:ilvl w:val="0"/>
          <w:numId w:val="9"/>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Aplicarea corectă a regulii celor doi ani fiscali</w:t>
      </w:r>
    </w:p>
    <w:p w14:paraId="324F65C9" w14:textId="77777777" w:rsidR="00E4290E" w:rsidRPr="00055845" w:rsidRDefault="00E4290E" w:rsidP="00E4290E">
      <w:pPr>
        <w:rPr>
          <w:rFonts w:asciiTheme="minorHAnsi" w:hAnsiTheme="minorHAnsi" w:cstheme="minorHAnsi"/>
          <w:i/>
          <w:sz w:val="22"/>
          <w:szCs w:val="22"/>
        </w:rPr>
      </w:pPr>
      <w:r w:rsidRPr="00055845">
        <w:rPr>
          <w:rFonts w:asciiTheme="minorHAnsi" w:hAnsiTheme="minorHAnsi" w:cstheme="minorHAnsi"/>
          <w:i/>
          <w:sz w:val="22"/>
          <w:szCs w:val="22"/>
        </w:rPr>
        <w:t>În acest sens, experții  vor utiliza, ca surse de informații, cel puțin următoarele:</w:t>
      </w:r>
    </w:p>
    <w:p w14:paraId="2B00AD62" w14:textId="77777777" w:rsidR="00E4290E" w:rsidRPr="00055845" w:rsidRDefault="00E4290E" w:rsidP="00957DDD">
      <w:pPr>
        <w:pStyle w:val="Listparagraf"/>
        <w:numPr>
          <w:ilvl w:val="0"/>
          <w:numId w:val="8"/>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 xml:space="preserve">Documentele statutare </w:t>
      </w:r>
    </w:p>
    <w:p w14:paraId="54084884" w14:textId="77777777" w:rsidR="00E4290E" w:rsidRPr="00055845" w:rsidRDefault="00E4290E" w:rsidP="00957DDD">
      <w:pPr>
        <w:pStyle w:val="Listparagraf"/>
        <w:numPr>
          <w:ilvl w:val="0"/>
          <w:numId w:val="8"/>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Certificatul constatator ORC</w:t>
      </w:r>
    </w:p>
    <w:p w14:paraId="5CD2C778" w14:textId="77777777" w:rsidR="00E4290E" w:rsidRPr="00055845" w:rsidRDefault="00E4290E" w:rsidP="00957DDD">
      <w:pPr>
        <w:pStyle w:val="Listparagraf"/>
        <w:numPr>
          <w:ilvl w:val="0"/>
          <w:numId w:val="8"/>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Situațiile financiare (ale solicitantului și ale entităților identificate ca întreprinderi partenere/legate)</w:t>
      </w:r>
    </w:p>
    <w:p w14:paraId="1D3B266E" w14:textId="77777777" w:rsidR="00E4290E" w:rsidRPr="00055845" w:rsidRDefault="00E4290E" w:rsidP="00957DDD">
      <w:pPr>
        <w:pStyle w:val="Listparagraf"/>
        <w:numPr>
          <w:ilvl w:val="0"/>
          <w:numId w:val="8"/>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Declarația privind încadrarea în categoria IMM</w:t>
      </w:r>
    </w:p>
    <w:p w14:paraId="013E09A7" w14:textId="77777777" w:rsidR="00E4290E" w:rsidRPr="00055845" w:rsidRDefault="00E4290E" w:rsidP="00957DDD">
      <w:pPr>
        <w:pStyle w:val="Listparagraf"/>
        <w:numPr>
          <w:ilvl w:val="0"/>
          <w:numId w:val="8"/>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Declarația unică</w:t>
      </w:r>
    </w:p>
    <w:p w14:paraId="44050E48" w14:textId="77777777" w:rsidR="00E4290E" w:rsidRPr="00055845" w:rsidRDefault="00E4290E" w:rsidP="00957DDD">
      <w:pPr>
        <w:pStyle w:val="Listparagraf"/>
        <w:numPr>
          <w:ilvl w:val="0"/>
          <w:numId w:val="8"/>
        </w:numPr>
        <w:spacing w:after="160" w:line="259" w:lineRule="auto"/>
        <w:rPr>
          <w:rFonts w:asciiTheme="minorHAnsi" w:hAnsiTheme="minorHAnsi" w:cstheme="minorHAnsi"/>
          <w:i/>
          <w:sz w:val="22"/>
          <w:szCs w:val="22"/>
        </w:rPr>
      </w:pPr>
      <w:r w:rsidRPr="00055845">
        <w:rPr>
          <w:rFonts w:asciiTheme="minorHAnsi" w:hAnsiTheme="minorHAnsi" w:cstheme="minorHAnsi"/>
          <w:i/>
          <w:sz w:val="22"/>
          <w:szCs w:val="22"/>
        </w:rPr>
        <w:t xml:space="preserve">Baza de date </w:t>
      </w:r>
      <w:proofErr w:type="spellStart"/>
      <w:r w:rsidRPr="00055845">
        <w:rPr>
          <w:rFonts w:asciiTheme="minorHAnsi" w:hAnsiTheme="minorHAnsi" w:cstheme="minorHAnsi"/>
          <w:i/>
          <w:sz w:val="22"/>
          <w:szCs w:val="22"/>
        </w:rPr>
        <w:t>Recom</w:t>
      </w:r>
      <w:proofErr w:type="spellEnd"/>
      <w:r w:rsidRPr="00055845">
        <w:rPr>
          <w:rFonts w:asciiTheme="minorHAnsi" w:hAnsiTheme="minorHAnsi" w:cstheme="minorHAnsi"/>
          <w:i/>
          <w:sz w:val="22"/>
          <w:szCs w:val="22"/>
        </w:rPr>
        <w:t xml:space="preserve"> Online a ONRC  </w:t>
      </w:r>
    </w:p>
    <w:p w14:paraId="1101A5FE" w14:textId="77777777" w:rsidR="00E4290E" w:rsidRPr="00055845" w:rsidRDefault="00E4290E" w:rsidP="00E4290E">
      <w:pPr>
        <w:rPr>
          <w:rFonts w:asciiTheme="minorHAnsi" w:hAnsiTheme="minorHAnsi" w:cstheme="minorHAnsi"/>
          <w:i/>
          <w:sz w:val="22"/>
          <w:szCs w:val="22"/>
        </w:rPr>
      </w:pPr>
      <w:r w:rsidRPr="00055845">
        <w:rPr>
          <w:rFonts w:asciiTheme="minorHAnsi" w:hAnsiTheme="minorHAnsi" w:cstheme="minorHAnsi"/>
          <w:i/>
          <w:sz w:val="22"/>
          <w:szCs w:val="22"/>
        </w:rPr>
        <w:t>Experții desemnați pot solicita entității analizate orice informații și/sau documente suplimentare în scopul clarificării încadrării acesteia în categoriile IMM.</w:t>
      </w:r>
    </w:p>
    <w:p w14:paraId="0749CB4E" w14:textId="77777777" w:rsidR="00E4290E" w:rsidRPr="00055845" w:rsidRDefault="00E4290E" w:rsidP="00E4290E">
      <w:pPr>
        <w:rPr>
          <w:rFonts w:asciiTheme="minorHAnsi" w:hAnsiTheme="minorHAnsi" w:cstheme="minorHAnsi"/>
          <w:i/>
          <w:sz w:val="22"/>
          <w:szCs w:val="22"/>
        </w:rPr>
      </w:pPr>
    </w:p>
    <w:p w14:paraId="3509347F" w14:textId="77777777" w:rsidR="00E4290E" w:rsidRPr="00055845" w:rsidRDefault="00E4290E" w:rsidP="00E4290E">
      <w:pPr>
        <w:jc w:val="both"/>
        <w:rPr>
          <w:rFonts w:asciiTheme="minorHAnsi" w:hAnsiTheme="minorHAnsi" w:cstheme="minorHAnsi"/>
          <w:i/>
          <w:sz w:val="22"/>
          <w:szCs w:val="22"/>
        </w:rPr>
      </w:pPr>
      <w:r w:rsidRPr="00055845">
        <w:rPr>
          <w:rFonts w:asciiTheme="minorHAnsi" w:hAnsiTheme="minorHAnsi" w:cstheme="minorHAnsi"/>
          <w:i/>
          <w:sz w:val="22"/>
          <w:szCs w:val="22"/>
        </w:rPr>
        <w:t>Prevederile acestei metodologii completează precizările cuprinse ghidul specific aplicabil. Prezenta metodologie este orientativă, verificarea putând fi completata cu orice documente, surse de informații suplimentare, solicitări de clarificări din partea entității verificate, pe care le consideră adecvate, după caz.</w:t>
      </w:r>
    </w:p>
    <w:p w14:paraId="3D2FB8B7" w14:textId="77777777" w:rsidR="00E4290E" w:rsidRPr="00055845" w:rsidRDefault="00E4290E" w:rsidP="00E4290E">
      <w:pPr>
        <w:rPr>
          <w:rFonts w:asciiTheme="minorHAnsi" w:hAnsiTheme="minorHAnsi" w:cstheme="minorHAnsi"/>
          <w:b/>
          <w:sz w:val="22"/>
          <w:szCs w:val="22"/>
        </w:rPr>
      </w:pPr>
      <w:r w:rsidRPr="00055845">
        <w:rPr>
          <w:rFonts w:asciiTheme="minorHAnsi" w:hAnsiTheme="minorHAnsi" w:cstheme="minorHAnsi"/>
          <w:b/>
          <w:sz w:val="22"/>
          <w:szCs w:val="22"/>
        </w:rPr>
        <w:t xml:space="preserve"> </w:t>
      </w:r>
    </w:p>
    <w:p w14:paraId="6ACE1061" w14:textId="77777777" w:rsidR="00E4290E" w:rsidRPr="00055845" w:rsidRDefault="00E4290E" w:rsidP="00E4290E">
      <w:pPr>
        <w:rPr>
          <w:rFonts w:asciiTheme="minorHAnsi" w:hAnsiTheme="minorHAnsi" w:cstheme="minorHAnsi"/>
          <w:b/>
          <w:sz w:val="22"/>
          <w:szCs w:val="22"/>
        </w:rPr>
      </w:pPr>
    </w:p>
    <w:p w14:paraId="7E575983" w14:textId="77777777" w:rsidR="00E4290E" w:rsidRPr="00055845" w:rsidRDefault="00E4290E" w:rsidP="00E4290E">
      <w:pPr>
        <w:rPr>
          <w:rFonts w:asciiTheme="minorHAnsi" w:hAnsiTheme="minorHAnsi" w:cstheme="minorHAnsi"/>
          <w:b/>
          <w:sz w:val="22"/>
          <w:szCs w:val="22"/>
        </w:rPr>
      </w:pPr>
    </w:p>
    <w:p w14:paraId="7811F597" w14:textId="77777777" w:rsidR="00E4290E" w:rsidRPr="00055845" w:rsidRDefault="00E4290E" w:rsidP="00E4290E">
      <w:pPr>
        <w:rPr>
          <w:rFonts w:asciiTheme="minorHAnsi" w:hAnsiTheme="minorHAnsi" w:cstheme="minorHAnsi"/>
          <w:b/>
          <w:sz w:val="22"/>
          <w:szCs w:val="22"/>
        </w:rPr>
      </w:pPr>
    </w:p>
    <w:p w14:paraId="64079D8F" w14:textId="77777777" w:rsidR="00E4290E" w:rsidRPr="00055845" w:rsidRDefault="00E4290E" w:rsidP="00E4290E">
      <w:pPr>
        <w:rPr>
          <w:rFonts w:asciiTheme="minorHAnsi" w:hAnsiTheme="minorHAnsi" w:cstheme="minorHAnsi"/>
          <w:b/>
          <w:sz w:val="22"/>
          <w:szCs w:val="22"/>
        </w:rPr>
      </w:pPr>
    </w:p>
    <w:p w14:paraId="133472F5" w14:textId="77777777" w:rsidR="00E4290E" w:rsidRPr="00055845" w:rsidRDefault="00E4290E" w:rsidP="00E4290E">
      <w:pPr>
        <w:rPr>
          <w:rFonts w:asciiTheme="minorHAnsi" w:hAnsiTheme="minorHAnsi" w:cstheme="minorHAnsi"/>
          <w:b/>
          <w:sz w:val="22"/>
          <w:szCs w:val="22"/>
        </w:rPr>
      </w:pP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52"/>
        <w:gridCol w:w="5529"/>
        <w:gridCol w:w="2126"/>
        <w:gridCol w:w="1985"/>
      </w:tblGrid>
      <w:tr w:rsidR="00E4290E" w:rsidRPr="00055845" w14:paraId="17CF5747" w14:textId="77777777" w:rsidTr="00B778C5">
        <w:trPr>
          <w:tblHeader/>
        </w:trPr>
        <w:tc>
          <w:tcPr>
            <w:tcW w:w="846" w:type="dxa"/>
            <w:vAlign w:val="center"/>
          </w:tcPr>
          <w:p w14:paraId="5E2AEC15" w14:textId="77777777" w:rsidR="00E4290E" w:rsidRPr="00055845" w:rsidRDefault="00E4290E" w:rsidP="00C31DE0">
            <w:pPr>
              <w:jc w:val="center"/>
              <w:rPr>
                <w:rFonts w:asciiTheme="minorHAnsi" w:hAnsiTheme="minorHAnsi" w:cstheme="minorHAnsi"/>
                <w:b/>
                <w:sz w:val="22"/>
                <w:szCs w:val="22"/>
              </w:rPr>
            </w:pPr>
            <w:r w:rsidRPr="00055845">
              <w:rPr>
                <w:rFonts w:asciiTheme="minorHAnsi" w:hAnsiTheme="minorHAnsi" w:cstheme="minorHAnsi"/>
                <w:b/>
                <w:sz w:val="22"/>
                <w:szCs w:val="22"/>
              </w:rPr>
              <w:lastRenderedPageBreak/>
              <w:t>Pas</w:t>
            </w:r>
          </w:p>
        </w:tc>
        <w:tc>
          <w:tcPr>
            <w:tcW w:w="4252" w:type="dxa"/>
            <w:vAlign w:val="center"/>
          </w:tcPr>
          <w:p w14:paraId="2FAFBB9E" w14:textId="77777777" w:rsidR="00E4290E" w:rsidRPr="00055845" w:rsidRDefault="00E4290E" w:rsidP="00460D8A">
            <w:pPr>
              <w:jc w:val="center"/>
              <w:rPr>
                <w:rFonts w:asciiTheme="minorHAnsi" w:hAnsiTheme="minorHAnsi" w:cstheme="minorHAnsi"/>
                <w:b/>
                <w:sz w:val="22"/>
                <w:szCs w:val="22"/>
              </w:rPr>
            </w:pPr>
            <w:r w:rsidRPr="00055845">
              <w:rPr>
                <w:rFonts w:asciiTheme="minorHAnsi" w:hAnsiTheme="minorHAnsi" w:cstheme="minorHAnsi"/>
                <w:b/>
                <w:sz w:val="22"/>
                <w:szCs w:val="22"/>
              </w:rPr>
              <w:t>Obiectul verificării</w:t>
            </w:r>
          </w:p>
        </w:tc>
        <w:tc>
          <w:tcPr>
            <w:tcW w:w="5529" w:type="dxa"/>
            <w:vAlign w:val="center"/>
          </w:tcPr>
          <w:p w14:paraId="03BD7C03" w14:textId="77777777" w:rsidR="00E4290E" w:rsidRPr="00055845" w:rsidRDefault="00E4290E" w:rsidP="00460D8A">
            <w:pPr>
              <w:jc w:val="center"/>
              <w:rPr>
                <w:rFonts w:asciiTheme="minorHAnsi" w:hAnsiTheme="minorHAnsi" w:cstheme="minorHAnsi"/>
                <w:b/>
                <w:sz w:val="22"/>
                <w:szCs w:val="22"/>
              </w:rPr>
            </w:pPr>
            <w:r w:rsidRPr="00055845">
              <w:rPr>
                <w:rFonts w:asciiTheme="minorHAnsi" w:hAnsiTheme="minorHAnsi" w:cstheme="minorHAnsi"/>
                <w:b/>
                <w:sz w:val="22"/>
                <w:szCs w:val="22"/>
              </w:rPr>
              <w:t>Observații</w:t>
            </w:r>
          </w:p>
        </w:tc>
        <w:tc>
          <w:tcPr>
            <w:tcW w:w="2126" w:type="dxa"/>
            <w:vAlign w:val="center"/>
          </w:tcPr>
          <w:p w14:paraId="174B29E0" w14:textId="77777777" w:rsidR="00E4290E" w:rsidRPr="00055845" w:rsidRDefault="00E4290E" w:rsidP="00C31DE0">
            <w:pPr>
              <w:jc w:val="center"/>
              <w:rPr>
                <w:rFonts w:asciiTheme="minorHAnsi" w:hAnsiTheme="minorHAnsi" w:cstheme="minorHAnsi"/>
                <w:b/>
                <w:sz w:val="22"/>
                <w:szCs w:val="22"/>
              </w:rPr>
            </w:pPr>
            <w:r w:rsidRPr="00055845">
              <w:rPr>
                <w:rFonts w:asciiTheme="minorHAnsi" w:hAnsiTheme="minorHAnsi" w:cstheme="minorHAnsi"/>
                <w:b/>
                <w:sz w:val="22"/>
                <w:szCs w:val="22"/>
              </w:rPr>
              <w:t>DA</w:t>
            </w:r>
          </w:p>
          <w:p w14:paraId="3992455A" w14:textId="2402AFE9" w:rsidR="00E4290E" w:rsidRPr="00055845" w:rsidRDefault="00E4290E" w:rsidP="00C31DE0">
            <w:pPr>
              <w:jc w:val="center"/>
              <w:rPr>
                <w:rFonts w:asciiTheme="minorHAnsi" w:hAnsiTheme="minorHAnsi" w:cstheme="minorHAnsi"/>
                <w:b/>
                <w:sz w:val="22"/>
                <w:szCs w:val="22"/>
                <w:lang w:val="en-US"/>
              </w:rPr>
            </w:pPr>
            <w:r w:rsidRPr="00055845">
              <w:rPr>
                <w:rFonts w:asciiTheme="minorHAnsi" w:hAnsiTheme="minorHAnsi" w:cstheme="minorHAnsi"/>
                <w:b/>
                <w:sz w:val="22"/>
                <w:szCs w:val="22"/>
                <w:lang w:val="en-US"/>
              </w:rPr>
              <w:t>&gt;&gt; Pasul</w:t>
            </w:r>
          </w:p>
        </w:tc>
        <w:tc>
          <w:tcPr>
            <w:tcW w:w="1985" w:type="dxa"/>
            <w:vAlign w:val="center"/>
          </w:tcPr>
          <w:p w14:paraId="3B7B5268" w14:textId="77777777" w:rsidR="00E4290E" w:rsidRPr="00055845" w:rsidRDefault="00E4290E" w:rsidP="00C31DE0">
            <w:pPr>
              <w:jc w:val="center"/>
              <w:rPr>
                <w:rFonts w:asciiTheme="minorHAnsi" w:hAnsiTheme="minorHAnsi" w:cstheme="minorHAnsi"/>
                <w:b/>
                <w:sz w:val="22"/>
                <w:szCs w:val="22"/>
              </w:rPr>
            </w:pPr>
            <w:r w:rsidRPr="00055845">
              <w:rPr>
                <w:rFonts w:asciiTheme="minorHAnsi" w:hAnsiTheme="minorHAnsi" w:cstheme="minorHAnsi"/>
                <w:b/>
                <w:sz w:val="22"/>
                <w:szCs w:val="22"/>
              </w:rPr>
              <w:t>NU</w:t>
            </w:r>
          </w:p>
          <w:p w14:paraId="051528EA" w14:textId="77777777" w:rsidR="00E4290E" w:rsidRPr="00055845" w:rsidRDefault="00E4290E" w:rsidP="00C31DE0">
            <w:pPr>
              <w:jc w:val="center"/>
              <w:rPr>
                <w:rFonts w:asciiTheme="minorHAnsi" w:hAnsiTheme="minorHAnsi" w:cstheme="minorHAnsi"/>
                <w:b/>
                <w:sz w:val="22"/>
                <w:szCs w:val="22"/>
                <w:lang w:val="en-US"/>
              </w:rPr>
            </w:pPr>
            <w:r w:rsidRPr="00055845">
              <w:rPr>
                <w:rFonts w:asciiTheme="minorHAnsi" w:hAnsiTheme="minorHAnsi" w:cstheme="minorHAnsi"/>
                <w:b/>
                <w:sz w:val="22"/>
                <w:szCs w:val="22"/>
                <w:lang w:val="en-US"/>
              </w:rPr>
              <w:t>&gt;&gt; Pasul</w:t>
            </w:r>
          </w:p>
        </w:tc>
      </w:tr>
      <w:tr w:rsidR="00E4290E" w:rsidRPr="00055845" w14:paraId="2C44D31D" w14:textId="77777777" w:rsidTr="00B778C5">
        <w:tc>
          <w:tcPr>
            <w:tcW w:w="846" w:type="dxa"/>
          </w:tcPr>
          <w:p w14:paraId="0853F019"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p>
        </w:tc>
        <w:tc>
          <w:tcPr>
            <w:tcW w:w="4252" w:type="dxa"/>
          </w:tcPr>
          <w:p w14:paraId="172EB67E"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Structura acționariatului lui A (entitatea solicitantă) include entități ce au calitate de întreprinderi (X)?</w:t>
            </w:r>
          </w:p>
          <w:p w14:paraId="761BB738"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Sau</w:t>
            </w:r>
          </w:p>
          <w:p w14:paraId="2050C912" w14:textId="77777777" w:rsidR="00E4290E" w:rsidRPr="00055845" w:rsidRDefault="00E4290E" w:rsidP="00460D8A">
            <w:pPr>
              <w:rPr>
                <w:rFonts w:asciiTheme="minorHAnsi" w:hAnsiTheme="minorHAnsi" w:cstheme="minorHAnsi"/>
                <w:sz w:val="22"/>
                <w:szCs w:val="22"/>
                <w:lang w:val="pt-BR"/>
              </w:rPr>
            </w:pPr>
            <w:r w:rsidRPr="00055845">
              <w:rPr>
                <w:rFonts w:asciiTheme="minorHAnsi" w:hAnsiTheme="minorHAnsi" w:cstheme="minorHAnsi"/>
                <w:sz w:val="22"/>
                <w:szCs w:val="22"/>
              </w:rPr>
              <w:t>A de</w:t>
            </w:r>
            <w:r w:rsidRPr="00055845">
              <w:rPr>
                <w:rFonts w:asciiTheme="minorHAnsi" w:hAnsiTheme="minorHAnsi" w:cstheme="minorHAnsi"/>
                <w:sz w:val="22"/>
                <w:szCs w:val="22"/>
                <w:lang w:val="pt-BR"/>
              </w:rPr>
              <w:t xml:space="preserve">tine </w:t>
            </w:r>
            <w:r w:rsidRPr="00055845">
              <w:rPr>
                <w:rFonts w:asciiTheme="minorHAnsi" w:hAnsiTheme="minorHAnsi" w:cstheme="minorHAnsi"/>
                <w:sz w:val="22"/>
                <w:szCs w:val="22"/>
              </w:rPr>
              <w:t>participații în alte întreprinderi</w:t>
            </w:r>
            <w:r w:rsidRPr="00055845">
              <w:rPr>
                <w:rFonts w:asciiTheme="minorHAnsi" w:hAnsiTheme="minorHAnsi" w:cstheme="minorHAnsi"/>
                <w:sz w:val="22"/>
                <w:szCs w:val="22"/>
                <w:lang w:val="pt-BR"/>
              </w:rPr>
              <w:t xml:space="preserve"> (X)?</w:t>
            </w:r>
          </w:p>
          <w:p w14:paraId="563E7667"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(pașii se parcurg pentru fiecare entitate X analizata)</w:t>
            </w:r>
          </w:p>
        </w:tc>
        <w:tc>
          <w:tcPr>
            <w:tcW w:w="5529" w:type="dxa"/>
          </w:tcPr>
          <w:p w14:paraId="35513678"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Entități ce au calitate de întreprinderi includ persoane juridice (indiferent de forma de organizare), persoane fizice autorizate ce desfășoară activități economice</w:t>
            </w:r>
          </w:p>
          <w:p w14:paraId="07A36666" w14:textId="77777777" w:rsidR="00E4290E" w:rsidRPr="00055845" w:rsidRDefault="00E4290E" w:rsidP="00460D8A">
            <w:pPr>
              <w:rPr>
                <w:rFonts w:asciiTheme="minorHAnsi" w:hAnsiTheme="minorHAnsi" w:cstheme="minorHAnsi"/>
                <w:sz w:val="22"/>
                <w:szCs w:val="22"/>
              </w:rPr>
            </w:pPr>
          </w:p>
          <w:p w14:paraId="229C1180"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Verificarea structurii acționariatului se face în baza situației solicitantului la momentul declarației.</w:t>
            </w:r>
          </w:p>
        </w:tc>
        <w:tc>
          <w:tcPr>
            <w:tcW w:w="2126" w:type="dxa"/>
          </w:tcPr>
          <w:p w14:paraId="5858290D" w14:textId="7FAC39D0"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_Ref475012975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2</w:t>
            </w:r>
            <w:r w:rsidRPr="00055845">
              <w:rPr>
                <w:rFonts w:asciiTheme="minorHAnsi" w:hAnsiTheme="minorHAnsi" w:cstheme="minorHAnsi"/>
                <w:sz w:val="22"/>
                <w:szCs w:val="22"/>
              </w:rPr>
              <w:fldChar w:fldCharType="end"/>
            </w:r>
          </w:p>
        </w:tc>
        <w:tc>
          <w:tcPr>
            <w:tcW w:w="1985" w:type="dxa"/>
          </w:tcPr>
          <w:p w14:paraId="492BB17D" w14:textId="733358F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_Ref475012981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5</w:t>
            </w:r>
            <w:r w:rsidRPr="00055845">
              <w:rPr>
                <w:rFonts w:asciiTheme="minorHAnsi" w:hAnsiTheme="minorHAnsi" w:cstheme="minorHAnsi"/>
                <w:sz w:val="22"/>
                <w:szCs w:val="22"/>
              </w:rPr>
              <w:fldChar w:fldCharType="end"/>
            </w:r>
          </w:p>
        </w:tc>
      </w:tr>
      <w:tr w:rsidR="00E4290E" w:rsidRPr="00055845" w14:paraId="69A2AA98" w14:textId="77777777" w:rsidTr="00B778C5">
        <w:tc>
          <w:tcPr>
            <w:tcW w:w="846" w:type="dxa"/>
          </w:tcPr>
          <w:p w14:paraId="6763DD0B"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3" w:name="_Ref475012975"/>
          </w:p>
        </w:tc>
        <w:bookmarkEnd w:id="3"/>
        <w:tc>
          <w:tcPr>
            <w:tcW w:w="4252" w:type="dxa"/>
          </w:tcPr>
          <w:p w14:paraId="7D23E335"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Procentul de participație a lui X în A (sau A in X) este mai mare de 50%?</w:t>
            </w:r>
          </w:p>
        </w:tc>
        <w:tc>
          <w:tcPr>
            <w:tcW w:w="5529" w:type="dxa"/>
          </w:tcPr>
          <w:p w14:paraId="64D05DE4"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 xml:space="preserve">Dacă pragul de 50% este depășit de către întreprinderi din categoriile de investitori precizați la art. 4^2, alin. (3) din Lege, A nu se mai încadrează în categoria IMM </w:t>
            </w:r>
          </w:p>
        </w:tc>
        <w:tc>
          <w:tcPr>
            <w:tcW w:w="2126" w:type="dxa"/>
          </w:tcPr>
          <w:p w14:paraId="28AED490"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Legate</w:t>
            </w:r>
          </w:p>
          <w:p w14:paraId="561D5EE5" w14:textId="5DF469DA"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_Ref475012986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7</w:t>
            </w:r>
            <w:r w:rsidRPr="00055845">
              <w:rPr>
                <w:rFonts w:asciiTheme="minorHAnsi" w:hAnsiTheme="minorHAnsi" w:cstheme="minorHAnsi"/>
                <w:sz w:val="22"/>
                <w:szCs w:val="22"/>
              </w:rPr>
              <w:fldChar w:fldCharType="end"/>
            </w:r>
          </w:p>
        </w:tc>
        <w:tc>
          <w:tcPr>
            <w:tcW w:w="1985" w:type="dxa"/>
          </w:tcPr>
          <w:p w14:paraId="3FCE5514" w14:textId="5E034DDC"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_Ref475012990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3</w:t>
            </w:r>
            <w:r w:rsidRPr="00055845">
              <w:rPr>
                <w:rFonts w:asciiTheme="minorHAnsi" w:hAnsiTheme="minorHAnsi" w:cstheme="minorHAnsi"/>
                <w:sz w:val="22"/>
                <w:szCs w:val="22"/>
              </w:rPr>
              <w:fldChar w:fldCharType="end"/>
            </w:r>
          </w:p>
        </w:tc>
      </w:tr>
      <w:tr w:rsidR="00E4290E" w:rsidRPr="00055845" w14:paraId="6A8AF3B0" w14:textId="77777777" w:rsidTr="00B778C5">
        <w:tc>
          <w:tcPr>
            <w:tcW w:w="846" w:type="dxa"/>
          </w:tcPr>
          <w:p w14:paraId="20776A41"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4" w:name="_Ref475012990"/>
          </w:p>
        </w:tc>
        <w:bookmarkEnd w:id="4"/>
        <w:tc>
          <w:tcPr>
            <w:tcW w:w="4252" w:type="dxa"/>
          </w:tcPr>
          <w:p w14:paraId="2033FBB5"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Întreprinderea X se află într-o poziție de influență dominantă asupra întreprinderii A (sau A asupra X), i.e. se află într-una din situațiile prevăzute la art. 4^4  alin. (1) lit. a) – d) din Lege.</w:t>
            </w:r>
          </w:p>
        </w:tc>
        <w:tc>
          <w:tcPr>
            <w:tcW w:w="5529" w:type="dxa"/>
          </w:tcPr>
          <w:p w14:paraId="054C1C29" w14:textId="77777777" w:rsidR="00E4290E" w:rsidRPr="00055845" w:rsidRDefault="00E4290E" w:rsidP="00460D8A">
            <w:pPr>
              <w:rPr>
                <w:rFonts w:asciiTheme="minorHAnsi" w:hAnsiTheme="minorHAnsi" w:cstheme="minorHAnsi"/>
                <w:sz w:val="22"/>
                <w:szCs w:val="22"/>
              </w:rPr>
            </w:pPr>
            <w:bookmarkStart w:id="5" w:name="_Ref475019048"/>
            <w:r w:rsidRPr="00055845">
              <w:rPr>
                <w:rFonts w:asciiTheme="minorHAnsi" w:hAnsiTheme="minorHAnsi" w:cstheme="minorHAnsi"/>
                <w:sz w:val="22"/>
                <w:szCs w:val="22"/>
              </w:rPr>
              <w:t xml:space="preserve">Vezi observațiile de la pct. </w:t>
            </w:r>
            <w:r w:rsidRPr="00055845">
              <w:rPr>
                <w:rFonts w:asciiTheme="minorHAnsi" w:hAnsiTheme="minorHAnsi" w:cstheme="minorHAnsi"/>
                <w:sz w:val="22"/>
                <w:szCs w:val="22"/>
              </w:rPr>
              <w:endnoteReference w:id="1"/>
            </w:r>
            <w:bookmarkEnd w:id="5"/>
            <w:r w:rsidRPr="00055845">
              <w:rPr>
                <w:rFonts w:asciiTheme="minorHAnsi" w:hAnsiTheme="minorHAnsi" w:cstheme="minorHAnsi"/>
                <w:sz w:val="22"/>
                <w:szCs w:val="22"/>
              </w:rPr>
              <w:t>) de mai jos.</w:t>
            </w:r>
          </w:p>
        </w:tc>
        <w:tc>
          <w:tcPr>
            <w:tcW w:w="2126" w:type="dxa"/>
          </w:tcPr>
          <w:p w14:paraId="53E0F65C"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Legate</w:t>
            </w:r>
          </w:p>
          <w:p w14:paraId="7857FA5D" w14:textId="4DBA7F29"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_Ref475012986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7</w:t>
            </w:r>
            <w:r w:rsidRPr="00055845">
              <w:rPr>
                <w:rFonts w:asciiTheme="minorHAnsi" w:hAnsiTheme="minorHAnsi" w:cstheme="minorHAnsi"/>
                <w:sz w:val="22"/>
                <w:szCs w:val="22"/>
              </w:rPr>
              <w:fldChar w:fldCharType="end"/>
            </w:r>
          </w:p>
        </w:tc>
        <w:tc>
          <w:tcPr>
            <w:tcW w:w="1985" w:type="dxa"/>
          </w:tcPr>
          <w:p w14:paraId="622CC4E8" w14:textId="6189AFD2"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_Ref475013014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4</w:t>
            </w:r>
            <w:r w:rsidRPr="00055845">
              <w:rPr>
                <w:rFonts w:asciiTheme="minorHAnsi" w:hAnsiTheme="minorHAnsi" w:cstheme="minorHAnsi"/>
                <w:sz w:val="22"/>
                <w:szCs w:val="22"/>
              </w:rPr>
              <w:fldChar w:fldCharType="end"/>
            </w:r>
          </w:p>
        </w:tc>
      </w:tr>
      <w:tr w:rsidR="00E4290E" w:rsidRPr="00055845" w14:paraId="56BA6FDE" w14:textId="77777777" w:rsidTr="00B778C5">
        <w:tc>
          <w:tcPr>
            <w:tcW w:w="846" w:type="dxa"/>
          </w:tcPr>
          <w:p w14:paraId="6FB386FE"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6" w:name="_Ref475013014"/>
          </w:p>
        </w:tc>
        <w:bookmarkEnd w:id="6"/>
        <w:tc>
          <w:tcPr>
            <w:tcW w:w="4252" w:type="dxa"/>
          </w:tcPr>
          <w:p w14:paraId="554EB93B" w14:textId="77777777" w:rsidR="00E4290E" w:rsidRPr="00055845" w:rsidRDefault="00E4290E" w:rsidP="00460D8A">
            <w:pPr>
              <w:rPr>
                <w:rFonts w:asciiTheme="minorHAnsi" w:hAnsiTheme="minorHAnsi" w:cstheme="minorHAnsi"/>
                <w:sz w:val="22"/>
                <w:szCs w:val="22"/>
                <w:lang w:val="pt-BR"/>
              </w:rPr>
            </w:pPr>
            <w:r w:rsidRPr="00055845">
              <w:rPr>
                <w:rFonts w:asciiTheme="minorHAnsi" w:hAnsiTheme="minorHAnsi" w:cstheme="minorHAnsi"/>
                <w:sz w:val="22"/>
                <w:szCs w:val="22"/>
              </w:rPr>
              <w:t xml:space="preserve">Participația lui X in A (sau A in X) este </w:t>
            </w:r>
            <w:r w:rsidRPr="00055845">
              <w:rPr>
                <w:rFonts w:asciiTheme="minorHAnsi" w:hAnsiTheme="minorHAnsi" w:cstheme="minorHAnsi"/>
                <w:sz w:val="22"/>
                <w:szCs w:val="22"/>
                <w:lang w:val="pt-BR"/>
              </w:rPr>
              <w:t xml:space="preserve">&lt;= </w:t>
            </w:r>
            <w:r w:rsidRPr="00055845">
              <w:rPr>
                <w:rFonts w:asciiTheme="minorHAnsi" w:hAnsiTheme="minorHAnsi" w:cstheme="minorHAnsi"/>
                <w:sz w:val="22"/>
                <w:szCs w:val="22"/>
              </w:rPr>
              <w:t xml:space="preserve">50% și </w:t>
            </w:r>
            <w:r w:rsidRPr="00055845">
              <w:rPr>
                <w:rFonts w:asciiTheme="minorHAnsi" w:hAnsiTheme="minorHAnsi" w:cstheme="minorHAnsi"/>
                <w:sz w:val="22"/>
                <w:szCs w:val="22"/>
                <w:lang w:val="pt-BR"/>
              </w:rPr>
              <w:t>&gt;=25%</w:t>
            </w:r>
          </w:p>
        </w:tc>
        <w:tc>
          <w:tcPr>
            <w:tcW w:w="5529" w:type="dxa"/>
          </w:tcPr>
          <w:p w14:paraId="4824E91F"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Excepție fac categoriile de investitori precizați la art. 4^2, alin. (3) din Lege, care pot deține până la 50% din A, fără ca acestea sa fie considerate partenere.</w:t>
            </w:r>
          </w:p>
        </w:tc>
        <w:tc>
          <w:tcPr>
            <w:tcW w:w="2126" w:type="dxa"/>
          </w:tcPr>
          <w:p w14:paraId="4B101830"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Partenere</w:t>
            </w:r>
          </w:p>
          <w:p w14:paraId="437CBFAE" w14:textId="3ABA7D8E"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_Ref475012986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7</w:t>
            </w:r>
            <w:r w:rsidRPr="00055845">
              <w:rPr>
                <w:rFonts w:asciiTheme="minorHAnsi" w:hAnsiTheme="minorHAnsi" w:cstheme="minorHAnsi"/>
                <w:sz w:val="22"/>
                <w:szCs w:val="22"/>
              </w:rPr>
              <w:fldChar w:fldCharType="end"/>
            </w:r>
          </w:p>
        </w:tc>
        <w:tc>
          <w:tcPr>
            <w:tcW w:w="1985" w:type="dxa"/>
          </w:tcPr>
          <w:p w14:paraId="23D252AD" w14:textId="08590988"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_Ref475012981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5</w:t>
            </w:r>
            <w:r w:rsidRPr="00055845">
              <w:rPr>
                <w:rFonts w:asciiTheme="minorHAnsi" w:hAnsiTheme="minorHAnsi" w:cstheme="minorHAnsi"/>
                <w:sz w:val="22"/>
                <w:szCs w:val="22"/>
              </w:rPr>
              <w:fldChar w:fldCharType="end"/>
            </w:r>
          </w:p>
        </w:tc>
      </w:tr>
      <w:tr w:rsidR="00E4290E" w:rsidRPr="00055845" w14:paraId="5E9FA262" w14:textId="77777777" w:rsidTr="00B778C5">
        <w:tc>
          <w:tcPr>
            <w:tcW w:w="846" w:type="dxa"/>
          </w:tcPr>
          <w:p w14:paraId="49627A41"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7" w:name="_Ref475012981"/>
          </w:p>
        </w:tc>
        <w:bookmarkEnd w:id="7"/>
        <w:tc>
          <w:tcPr>
            <w:tcW w:w="4252" w:type="dxa"/>
          </w:tcPr>
          <w:p w14:paraId="61F8EAF3"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Prin intermediul PF/GPF, întreprinderea X se află într-o poziție de influență dominantă asupra întreprinderii A (sau A asupra X), i.e. se află într-una din situațiile prevăzute la art. 4^4  alin. (1) lit. a) – d) din Lege.</w:t>
            </w:r>
          </w:p>
        </w:tc>
        <w:tc>
          <w:tcPr>
            <w:tcW w:w="5529" w:type="dxa"/>
          </w:tcPr>
          <w:p w14:paraId="255A563A"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PF – persoana fizica ce are calitatea de acționar/ asociat/ administrator în A</w:t>
            </w:r>
          </w:p>
          <w:p w14:paraId="15AAC2C5"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GPF – grup de persoane fizice ce au calitatea de acționar/ asociat/administrator în A și pot fi considerate că acționează de comun acord.</w:t>
            </w:r>
          </w:p>
          <w:p w14:paraId="52FEAEEC" w14:textId="77777777" w:rsidR="00E4290E" w:rsidRPr="00055845" w:rsidRDefault="00E4290E" w:rsidP="00460D8A">
            <w:pPr>
              <w:rPr>
                <w:rFonts w:asciiTheme="minorHAnsi" w:hAnsiTheme="minorHAnsi" w:cstheme="minorHAnsi"/>
                <w:sz w:val="22"/>
                <w:szCs w:val="22"/>
              </w:rPr>
            </w:pPr>
          </w:p>
          <w:p w14:paraId="0F8965C9" w14:textId="15E78038"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 xml:space="preserve">Sunt relevante, în contextul analizei, PF/GPF care exercită o influență dominantă asupra întreprinderilor în cauză (vezi observațiile de la pct. </w:t>
            </w: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NOTEREF _Ref475019048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i</w:t>
            </w:r>
            <w:r w:rsidRPr="00055845">
              <w:rPr>
                <w:rFonts w:asciiTheme="minorHAnsi" w:hAnsiTheme="minorHAnsi" w:cstheme="minorHAnsi"/>
                <w:sz w:val="22"/>
                <w:szCs w:val="22"/>
              </w:rPr>
              <w:fldChar w:fldCharType="end"/>
            </w:r>
            <w:r w:rsidRPr="00055845">
              <w:rPr>
                <w:rFonts w:asciiTheme="minorHAnsi" w:hAnsiTheme="minorHAnsi" w:cstheme="minorHAnsi"/>
                <w:sz w:val="22"/>
                <w:szCs w:val="22"/>
              </w:rPr>
              <w:t>) de mai jos)</w:t>
            </w:r>
          </w:p>
        </w:tc>
        <w:tc>
          <w:tcPr>
            <w:tcW w:w="2126" w:type="dxa"/>
          </w:tcPr>
          <w:p w14:paraId="25127F87" w14:textId="12301473"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_Ref475013121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6</w:t>
            </w:r>
            <w:r w:rsidRPr="00055845">
              <w:rPr>
                <w:rFonts w:asciiTheme="minorHAnsi" w:hAnsiTheme="minorHAnsi" w:cstheme="minorHAnsi"/>
                <w:sz w:val="22"/>
                <w:szCs w:val="22"/>
              </w:rPr>
              <w:fldChar w:fldCharType="end"/>
            </w:r>
          </w:p>
        </w:tc>
        <w:tc>
          <w:tcPr>
            <w:tcW w:w="1985" w:type="dxa"/>
          </w:tcPr>
          <w:p w14:paraId="51B317A9" w14:textId="18617CE2"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_Ref475013093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9</w:t>
            </w:r>
            <w:r w:rsidRPr="00055845">
              <w:rPr>
                <w:rFonts w:asciiTheme="minorHAnsi" w:hAnsiTheme="minorHAnsi" w:cstheme="minorHAnsi"/>
                <w:sz w:val="22"/>
                <w:szCs w:val="22"/>
              </w:rPr>
              <w:fldChar w:fldCharType="end"/>
            </w:r>
          </w:p>
        </w:tc>
      </w:tr>
      <w:tr w:rsidR="00E4290E" w:rsidRPr="00055845" w14:paraId="666F9C7D" w14:textId="77777777" w:rsidTr="00B778C5">
        <w:tc>
          <w:tcPr>
            <w:tcW w:w="846" w:type="dxa"/>
          </w:tcPr>
          <w:p w14:paraId="2D256A56"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8" w:name="_Ref475013121"/>
          </w:p>
        </w:tc>
        <w:bookmarkEnd w:id="8"/>
        <w:tc>
          <w:tcPr>
            <w:tcW w:w="4252" w:type="dxa"/>
          </w:tcPr>
          <w:p w14:paraId="0F6D2BD4"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Întreprinderile A si X acționează pe aceeași piața sau pe piețe adiacente</w:t>
            </w:r>
          </w:p>
        </w:tc>
        <w:tc>
          <w:tcPr>
            <w:tcW w:w="5529" w:type="dxa"/>
          </w:tcPr>
          <w:p w14:paraId="6A371B89" w14:textId="77777777" w:rsidR="00E4290E" w:rsidRPr="00055845" w:rsidRDefault="00E4290E" w:rsidP="00460D8A">
            <w:pPr>
              <w:tabs>
                <w:tab w:val="left" w:pos="3585"/>
              </w:tabs>
              <w:rPr>
                <w:rFonts w:asciiTheme="minorHAnsi" w:hAnsiTheme="minorHAnsi" w:cstheme="minorHAnsi"/>
                <w:sz w:val="22"/>
                <w:szCs w:val="22"/>
                <w:lang w:val="pt-BR"/>
              </w:rPr>
            </w:pPr>
            <w:r w:rsidRPr="00055845">
              <w:rPr>
                <w:rFonts w:asciiTheme="minorHAnsi" w:hAnsiTheme="minorHAnsi" w:cstheme="minorHAnsi"/>
                <w:sz w:val="22"/>
                <w:szCs w:val="22"/>
              </w:rPr>
              <w:t xml:space="preserve">Vezi observațiile de la pct. </w:t>
            </w:r>
            <w:r w:rsidRPr="00055845">
              <w:rPr>
                <w:rStyle w:val="Referinnotdefinal"/>
                <w:rFonts w:asciiTheme="minorHAnsi" w:hAnsiTheme="minorHAnsi" w:cstheme="minorHAnsi"/>
                <w:sz w:val="22"/>
                <w:szCs w:val="22"/>
              </w:rPr>
              <w:endnoteReference w:id="2"/>
            </w:r>
            <w:r w:rsidRPr="00055845">
              <w:rPr>
                <w:rFonts w:asciiTheme="minorHAnsi" w:hAnsiTheme="minorHAnsi" w:cstheme="minorHAnsi"/>
                <w:sz w:val="22"/>
                <w:szCs w:val="22"/>
                <w:lang w:val="pt-BR"/>
              </w:rPr>
              <w:tab/>
            </w:r>
          </w:p>
        </w:tc>
        <w:tc>
          <w:tcPr>
            <w:tcW w:w="2126" w:type="dxa"/>
          </w:tcPr>
          <w:p w14:paraId="5F284776"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Legate</w:t>
            </w:r>
          </w:p>
          <w:p w14:paraId="274A5AE7" w14:textId="323505ED"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_Ref475012986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7</w:t>
            </w:r>
            <w:r w:rsidRPr="00055845">
              <w:rPr>
                <w:rFonts w:asciiTheme="minorHAnsi" w:hAnsiTheme="minorHAnsi" w:cstheme="minorHAnsi"/>
                <w:sz w:val="22"/>
                <w:szCs w:val="22"/>
              </w:rPr>
              <w:fldChar w:fldCharType="end"/>
            </w:r>
          </w:p>
        </w:tc>
        <w:tc>
          <w:tcPr>
            <w:tcW w:w="1985" w:type="dxa"/>
          </w:tcPr>
          <w:p w14:paraId="6A8E0C02" w14:textId="7059331B"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_Ref475013093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9</w:t>
            </w:r>
            <w:r w:rsidRPr="00055845">
              <w:rPr>
                <w:rFonts w:asciiTheme="minorHAnsi" w:hAnsiTheme="minorHAnsi" w:cstheme="minorHAnsi"/>
                <w:sz w:val="22"/>
                <w:szCs w:val="22"/>
              </w:rPr>
              <w:fldChar w:fldCharType="end"/>
            </w:r>
          </w:p>
        </w:tc>
      </w:tr>
      <w:tr w:rsidR="00E4290E" w:rsidRPr="00055845" w14:paraId="1F1059B3" w14:textId="77777777" w:rsidTr="00B778C5">
        <w:tc>
          <w:tcPr>
            <w:tcW w:w="846" w:type="dxa"/>
          </w:tcPr>
          <w:p w14:paraId="62D35999"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9" w:name="_Ref475012986"/>
          </w:p>
        </w:tc>
        <w:bookmarkEnd w:id="9"/>
        <w:tc>
          <w:tcPr>
            <w:tcW w:w="4252" w:type="dxa"/>
          </w:tcPr>
          <w:p w14:paraId="61213BE4"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Întreprinderea X este legată sau parteneră, la rândul ei, cu alte întreprinderi?</w:t>
            </w:r>
          </w:p>
        </w:tc>
        <w:tc>
          <w:tcPr>
            <w:tcW w:w="5529" w:type="dxa"/>
          </w:tcPr>
          <w:p w14:paraId="53037697"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Întreprinderile legate cu partenerii lui A, din amonte sau din aval, vor fi luate în considerare la calcularea datelor lui A.</w:t>
            </w:r>
          </w:p>
          <w:p w14:paraId="46E953C0"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Întreprinderile partenere cu partenerii lui A, din amonte sau din aval, nu vor mai fi luate în considerare la calcularea datelor lui A.</w:t>
            </w:r>
          </w:p>
        </w:tc>
        <w:tc>
          <w:tcPr>
            <w:tcW w:w="2126" w:type="dxa"/>
          </w:tcPr>
          <w:p w14:paraId="003EBEE0" w14:textId="72C205C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_Ref475013138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8</w:t>
            </w:r>
            <w:r w:rsidRPr="00055845">
              <w:rPr>
                <w:rFonts w:asciiTheme="minorHAnsi" w:hAnsiTheme="minorHAnsi" w:cstheme="minorHAnsi"/>
                <w:sz w:val="22"/>
                <w:szCs w:val="22"/>
              </w:rPr>
              <w:fldChar w:fldCharType="end"/>
            </w:r>
          </w:p>
        </w:tc>
        <w:tc>
          <w:tcPr>
            <w:tcW w:w="1985" w:type="dxa"/>
          </w:tcPr>
          <w:p w14:paraId="022D4DDA" w14:textId="63B6A0C9"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_Ref475013093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9</w:t>
            </w:r>
            <w:r w:rsidRPr="00055845">
              <w:rPr>
                <w:rFonts w:asciiTheme="minorHAnsi" w:hAnsiTheme="minorHAnsi" w:cstheme="minorHAnsi"/>
                <w:sz w:val="22"/>
                <w:szCs w:val="22"/>
              </w:rPr>
              <w:fldChar w:fldCharType="end"/>
            </w:r>
          </w:p>
        </w:tc>
      </w:tr>
      <w:tr w:rsidR="00E4290E" w:rsidRPr="00055845" w14:paraId="3893FB99" w14:textId="77777777" w:rsidTr="00B778C5">
        <w:tc>
          <w:tcPr>
            <w:tcW w:w="846" w:type="dxa"/>
          </w:tcPr>
          <w:p w14:paraId="514DDE0A"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10" w:name="_Ref475013138"/>
          </w:p>
        </w:tc>
        <w:bookmarkEnd w:id="10"/>
        <w:tc>
          <w:tcPr>
            <w:tcW w:w="4252" w:type="dxa"/>
          </w:tcPr>
          <w:p w14:paraId="334BFE29"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Datele întreprinderilor legate și/sau partenere cu X sunt corect cumulate</w:t>
            </w:r>
          </w:p>
        </w:tc>
        <w:tc>
          <w:tcPr>
            <w:tcW w:w="5529" w:type="dxa"/>
          </w:tcPr>
          <w:p w14:paraId="056248DC"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Dacă X este legată de A, atunci se vor cumula:</w:t>
            </w:r>
          </w:p>
          <w:p w14:paraId="2691CADC" w14:textId="77777777" w:rsidR="00E4290E" w:rsidRPr="00055845" w:rsidRDefault="00E4290E" w:rsidP="00957DDD">
            <w:pPr>
              <w:pStyle w:val="Listparagraf"/>
              <w:numPr>
                <w:ilvl w:val="0"/>
                <w:numId w:val="10"/>
              </w:numPr>
              <w:spacing w:line="240" w:lineRule="auto"/>
              <w:rPr>
                <w:rFonts w:asciiTheme="minorHAnsi" w:hAnsiTheme="minorHAnsi" w:cstheme="minorHAnsi"/>
                <w:sz w:val="22"/>
                <w:szCs w:val="22"/>
              </w:rPr>
            </w:pPr>
            <w:r w:rsidRPr="00055845">
              <w:rPr>
                <w:rFonts w:asciiTheme="minorHAnsi" w:hAnsiTheme="minorHAnsi" w:cstheme="minorHAnsi"/>
                <w:sz w:val="22"/>
                <w:szCs w:val="22"/>
              </w:rPr>
              <w:t>integral datele legatelor de X (indiferent de ”depărtarea” față de A)</w:t>
            </w:r>
          </w:p>
          <w:p w14:paraId="42201078" w14:textId="77777777" w:rsidR="00E4290E" w:rsidRPr="00055845" w:rsidRDefault="00E4290E" w:rsidP="00957DDD">
            <w:pPr>
              <w:pStyle w:val="Listparagraf"/>
              <w:numPr>
                <w:ilvl w:val="0"/>
                <w:numId w:val="10"/>
              </w:numPr>
              <w:spacing w:line="240" w:lineRule="auto"/>
              <w:rPr>
                <w:rFonts w:asciiTheme="minorHAnsi" w:hAnsiTheme="minorHAnsi" w:cstheme="minorHAnsi"/>
                <w:sz w:val="22"/>
                <w:szCs w:val="22"/>
              </w:rPr>
            </w:pPr>
            <w:r w:rsidRPr="00055845">
              <w:rPr>
                <w:rFonts w:asciiTheme="minorHAnsi" w:hAnsiTheme="minorHAnsi" w:cstheme="minorHAnsi"/>
                <w:sz w:val="22"/>
                <w:szCs w:val="22"/>
              </w:rPr>
              <w:t>proporțional datele partenerelor lui X, situate imediat în amonte sau în aval</w:t>
            </w:r>
          </w:p>
          <w:p w14:paraId="6324AE6C" w14:textId="77777777" w:rsidR="00E4290E" w:rsidRPr="00055845" w:rsidRDefault="00E4290E" w:rsidP="00460D8A">
            <w:pPr>
              <w:rPr>
                <w:rFonts w:asciiTheme="minorHAnsi" w:hAnsiTheme="minorHAnsi" w:cstheme="minorHAnsi"/>
                <w:sz w:val="22"/>
                <w:szCs w:val="22"/>
              </w:rPr>
            </w:pPr>
          </w:p>
          <w:p w14:paraId="1144557B"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Dacă X este parteneră cu A, atunci se vor cumula proporțional datele legatelor de X. Datele partenerilor lui X nu se mai iau în calcul.</w:t>
            </w:r>
          </w:p>
        </w:tc>
        <w:tc>
          <w:tcPr>
            <w:tcW w:w="2126" w:type="dxa"/>
          </w:tcPr>
          <w:p w14:paraId="059006E9" w14:textId="2344A9E5"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_Ref475013093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9</w:t>
            </w:r>
            <w:r w:rsidRPr="00055845">
              <w:rPr>
                <w:rFonts w:asciiTheme="minorHAnsi" w:hAnsiTheme="minorHAnsi" w:cstheme="minorHAnsi"/>
                <w:sz w:val="22"/>
                <w:szCs w:val="22"/>
              </w:rPr>
              <w:fldChar w:fldCharType="end"/>
            </w:r>
          </w:p>
        </w:tc>
        <w:tc>
          <w:tcPr>
            <w:tcW w:w="1985" w:type="dxa"/>
          </w:tcPr>
          <w:p w14:paraId="0165C71B"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Clarificare</w:t>
            </w:r>
          </w:p>
        </w:tc>
      </w:tr>
      <w:tr w:rsidR="00E4290E" w:rsidRPr="00055845" w14:paraId="2CC1257C" w14:textId="77777777" w:rsidTr="00B778C5">
        <w:tc>
          <w:tcPr>
            <w:tcW w:w="846" w:type="dxa"/>
          </w:tcPr>
          <w:p w14:paraId="2027FD8B"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11" w:name="_Ref475013093"/>
          </w:p>
        </w:tc>
        <w:bookmarkEnd w:id="11"/>
        <w:tc>
          <w:tcPr>
            <w:tcW w:w="4252" w:type="dxa"/>
          </w:tcPr>
          <w:p w14:paraId="39367E16"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 xml:space="preserve">Declarația IMM </w:t>
            </w:r>
          </w:p>
          <w:p w14:paraId="7A8FDB7E" w14:textId="77777777" w:rsidR="00E4290E" w:rsidRPr="00055845" w:rsidRDefault="00E4290E" w:rsidP="00957DDD">
            <w:pPr>
              <w:pStyle w:val="Listparagraf"/>
              <w:numPr>
                <w:ilvl w:val="0"/>
                <w:numId w:val="10"/>
              </w:numPr>
              <w:spacing w:line="240" w:lineRule="auto"/>
              <w:rPr>
                <w:rFonts w:asciiTheme="minorHAnsi" w:hAnsiTheme="minorHAnsi" w:cstheme="minorHAnsi"/>
                <w:sz w:val="22"/>
                <w:szCs w:val="22"/>
              </w:rPr>
            </w:pPr>
            <w:r w:rsidRPr="00055845">
              <w:rPr>
                <w:rFonts w:asciiTheme="minorHAnsi" w:hAnsiTheme="minorHAnsi" w:cstheme="minorHAnsi"/>
                <w:sz w:val="22"/>
                <w:szCs w:val="22"/>
              </w:rPr>
              <w:t>include fișele de legătură, parteneriat, după caz</w:t>
            </w:r>
          </w:p>
          <w:p w14:paraId="7BE4783E" w14:textId="77777777" w:rsidR="00E4290E" w:rsidRPr="00055845" w:rsidRDefault="00E4290E" w:rsidP="00957DDD">
            <w:pPr>
              <w:pStyle w:val="Listparagraf"/>
              <w:numPr>
                <w:ilvl w:val="0"/>
                <w:numId w:val="10"/>
              </w:numPr>
              <w:spacing w:line="240" w:lineRule="auto"/>
              <w:rPr>
                <w:rFonts w:asciiTheme="minorHAnsi" w:hAnsiTheme="minorHAnsi" w:cstheme="minorHAnsi"/>
                <w:sz w:val="22"/>
                <w:szCs w:val="22"/>
              </w:rPr>
            </w:pPr>
            <w:r w:rsidRPr="00055845">
              <w:rPr>
                <w:rFonts w:asciiTheme="minorHAnsi" w:hAnsiTheme="minorHAnsi" w:cstheme="minorHAnsi"/>
                <w:sz w:val="22"/>
                <w:szCs w:val="22"/>
              </w:rPr>
              <w:t>preia și cumulează corespunzător datele întreprinderilor analizate</w:t>
            </w:r>
          </w:p>
        </w:tc>
        <w:tc>
          <w:tcPr>
            <w:tcW w:w="5529" w:type="dxa"/>
          </w:tcPr>
          <w:p w14:paraId="06E5CBF4" w14:textId="77777777" w:rsidR="00E4290E" w:rsidRPr="00055845" w:rsidRDefault="00E4290E" w:rsidP="00460D8A">
            <w:pPr>
              <w:rPr>
                <w:rFonts w:asciiTheme="minorHAnsi" w:hAnsiTheme="minorHAnsi" w:cstheme="minorHAnsi"/>
                <w:sz w:val="22"/>
                <w:szCs w:val="22"/>
              </w:rPr>
            </w:pPr>
          </w:p>
        </w:tc>
        <w:tc>
          <w:tcPr>
            <w:tcW w:w="2126" w:type="dxa"/>
          </w:tcPr>
          <w:p w14:paraId="38CDF2A2" w14:textId="62CE7B86"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_Ref475013142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10</w:t>
            </w:r>
            <w:r w:rsidRPr="00055845">
              <w:rPr>
                <w:rFonts w:asciiTheme="minorHAnsi" w:hAnsiTheme="minorHAnsi" w:cstheme="minorHAnsi"/>
                <w:sz w:val="22"/>
                <w:szCs w:val="22"/>
              </w:rPr>
              <w:fldChar w:fldCharType="end"/>
            </w:r>
          </w:p>
        </w:tc>
        <w:tc>
          <w:tcPr>
            <w:tcW w:w="1985" w:type="dxa"/>
          </w:tcPr>
          <w:p w14:paraId="4FE20405"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Clarificare</w:t>
            </w:r>
          </w:p>
        </w:tc>
      </w:tr>
      <w:tr w:rsidR="00E4290E" w:rsidRPr="00055845" w14:paraId="1E61628E" w14:textId="77777777" w:rsidTr="00B778C5">
        <w:tc>
          <w:tcPr>
            <w:tcW w:w="846" w:type="dxa"/>
          </w:tcPr>
          <w:p w14:paraId="08C7CE95"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12" w:name="_Ref475013142"/>
          </w:p>
        </w:tc>
        <w:bookmarkEnd w:id="12"/>
        <w:tc>
          <w:tcPr>
            <w:tcW w:w="4252" w:type="dxa"/>
          </w:tcPr>
          <w:p w14:paraId="744CD702"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Datele (cumulate A, partenere, legate) aferente celor mai recenți 2 ani fiscali se încadrează în plafoanele aferente aceleiași categorii IMM?</w:t>
            </w:r>
          </w:p>
        </w:tc>
        <w:tc>
          <w:tcPr>
            <w:tcW w:w="5529" w:type="dxa"/>
          </w:tcPr>
          <w:p w14:paraId="42E1605C"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Verificarea regulii celor 2 ani fiscali consecutivi.</w:t>
            </w:r>
          </w:p>
        </w:tc>
        <w:tc>
          <w:tcPr>
            <w:tcW w:w="2126" w:type="dxa"/>
          </w:tcPr>
          <w:p w14:paraId="5B3A9458" w14:textId="7B455AAC"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_Ref475013145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11</w:t>
            </w:r>
            <w:r w:rsidRPr="00055845">
              <w:rPr>
                <w:rFonts w:asciiTheme="minorHAnsi" w:hAnsiTheme="minorHAnsi" w:cstheme="minorHAnsi"/>
                <w:sz w:val="22"/>
                <w:szCs w:val="22"/>
              </w:rPr>
              <w:fldChar w:fldCharType="end"/>
            </w:r>
          </w:p>
        </w:tc>
        <w:tc>
          <w:tcPr>
            <w:tcW w:w="1985" w:type="dxa"/>
          </w:tcPr>
          <w:p w14:paraId="7159D586" w14:textId="6A8C9CD0"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_Ref475013148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12</w:t>
            </w:r>
            <w:r w:rsidRPr="00055845">
              <w:rPr>
                <w:rFonts w:asciiTheme="minorHAnsi" w:hAnsiTheme="minorHAnsi" w:cstheme="minorHAnsi"/>
                <w:sz w:val="22"/>
                <w:szCs w:val="22"/>
              </w:rPr>
              <w:fldChar w:fldCharType="end"/>
            </w:r>
          </w:p>
        </w:tc>
      </w:tr>
      <w:tr w:rsidR="00E4290E" w:rsidRPr="00055845" w14:paraId="62674D0B" w14:textId="77777777" w:rsidTr="00B778C5">
        <w:tc>
          <w:tcPr>
            <w:tcW w:w="846" w:type="dxa"/>
          </w:tcPr>
          <w:p w14:paraId="190E9238"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13" w:name="_Ref475013145"/>
          </w:p>
        </w:tc>
        <w:bookmarkEnd w:id="13"/>
        <w:tc>
          <w:tcPr>
            <w:tcW w:w="4252" w:type="dxa"/>
          </w:tcPr>
          <w:p w14:paraId="5F0C1D66" w14:textId="0CF291A2"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Datele (cumulate A, partenere, legate) aferente celor mai recenți 2 ani fiscali se încadrează în plafoanele aferente categoriei IMM?</w:t>
            </w:r>
          </w:p>
        </w:tc>
        <w:tc>
          <w:tcPr>
            <w:tcW w:w="5529" w:type="dxa"/>
          </w:tcPr>
          <w:p w14:paraId="6ED0AE97" w14:textId="77777777" w:rsidR="00E4290E" w:rsidRPr="00055845" w:rsidRDefault="00E4290E" w:rsidP="00460D8A">
            <w:pPr>
              <w:rPr>
                <w:rFonts w:asciiTheme="minorHAnsi" w:hAnsiTheme="minorHAnsi" w:cstheme="minorHAnsi"/>
                <w:sz w:val="22"/>
                <w:szCs w:val="22"/>
              </w:rPr>
            </w:pPr>
          </w:p>
        </w:tc>
        <w:tc>
          <w:tcPr>
            <w:tcW w:w="2126" w:type="dxa"/>
          </w:tcPr>
          <w:p w14:paraId="56C6BD35"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A se încadrează în categoria IMM/microîntreprinderilor or.</w:t>
            </w:r>
          </w:p>
          <w:p w14:paraId="215578E4"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Final verificare</w:t>
            </w:r>
          </w:p>
        </w:tc>
        <w:tc>
          <w:tcPr>
            <w:tcW w:w="1985" w:type="dxa"/>
          </w:tcPr>
          <w:p w14:paraId="670B861D" w14:textId="50C9B0D8"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A nu se încadrează în categoria IMM.</w:t>
            </w:r>
          </w:p>
          <w:p w14:paraId="4024E4B8"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Final verificare</w:t>
            </w:r>
          </w:p>
        </w:tc>
      </w:tr>
      <w:tr w:rsidR="00E4290E" w:rsidRPr="00055845" w14:paraId="08F8F114" w14:textId="77777777" w:rsidTr="00B778C5">
        <w:tc>
          <w:tcPr>
            <w:tcW w:w="846" w:type="dxa"/>
          </w:tcPr>
          <w:p w14:paraId="300395E9"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14" w:name="_Ref475013148"/>
          </w:p>
        </w:tc>
        <w:bookmarkEnd w:id="14"/>
        <w:tc>
          <w:tcPr>
            <w:tcW w:w="4252" w:type="dxa"/>
          </w:tcPr>
          <w:p w14:paraId="149AC93D"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A avut loc o fuziune/ achiziție, modificare în structura acționariatului lui A în cursul anului fiscal N-1 sau în cursul anului N?</w:t>
            </w:r>
          </w:p>
        </w:tc>
        <w:tc>
          <w:tcPr>
            <w:tcW w:w="5529" w:type="dxa"/>
          </w:tcPr>
          <w:p w14:paraId="1126E87A"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N = anul declarației IMM analizate</w:t>
            </w:r>
          </w:p>
          <w:p w14:paraId="1CB15675"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Se verifică astfel aplicabilitatea excepției de la regula celor 2 ani fiscali consecutivi: întreprinderile în cadrul cărora are loc o modificare a acționariatului vor fi analizate pe baza structurii acționariatului la momentul respectivei modificări (e.g. tranzacții), nu la încheierea exercițiului fiscal precedent</w:t>
            </w:r>
          </w:p>
        </w:tc>
        <w:tc>
          <w:tcPr>
            <w:tcW w:w="2126" w:type="dxa"/>
          </w:tcPr>
          <w:p w14:paraId="5A4E7A94" w14:textId="5C056F94"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_Ref475013152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13</w:t>
            </w:r>
            <w:r w:rsidRPr="00055845">
              <w:rPr>
                <w:rFonts w:asciiTheme="minorHAnsi" w:hAnsiTheme="minorHAnsi" w:cstheme="minorHAnsi"/>
                <w:sz w:val="22"/>
                <w:szCs w:val="22"/>
              </w:rPr>
              <w:fldChar w:fldCharType="end"/>
            </w:r>
          </w:p>
        </w:tc>
        <w:tc>
          <w:tcPr>
            <w:tcW w:w="1985" w:type="dxa"/>
          </w:tcPr>
          <w:p w14:paraId="0FC162D3" w14:textId="2C647E9D"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_Ref475013155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14</w:t>
            </w:r>
            <w:r w:rsidRPr="00055845">
              <w:rPr>
                <w:rFonts w:asciiTheme="minorHAnsi" w:hAnsiTheme="minorHAnsi" w:cstheme="minorHAnsi"/>
                <w:sz w:val="22"/>
                <w:szCs w:val="22"/>
              </w:rPr>
              <w:fldChar w:fldCharType="end"/>
            </w:r>
          </w:p>
        </w:tc>
      </w:tr>
      <w:tr w:rsidR="00E4290E" w:rsidRPr="00055845" w14:paraId="2E6155E3" w14:textId="77777777" w:rsidTr="00B778C5">
        <w:tc>
          <w:tcPr>
            <w:tcW w:w="846" w:type="dxa"/>
          </w:tcPr>
          <w:p w14:paraId="51453720"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15" w:name="_Ref475013152"/>
          </w:p>
        </w:tc>
        <w:bookmarkEnd w:id="15"/>
        <w:tc>
          <w:tcPr>
            <w:tcW w:w="4252" w:type="dxa"/>
          </w:tcPr>
          <w:p w14:paraId="67609C91" w14:textId="649222C3"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Datele (cumulate A, partenere, legate) aferente celui mai recent exercițiul financiar încheiat se încadrează în pragurile pentru IMM/?</w:t>
            </w:r>
          </w:p>
        </w:tc>
        <w:tc>
          <w:tcPr>
            <w:tcW w:w="5529" w:type="dxa"/>
          </w:tcPr>
          <w:p w14:paraId="00634DA2"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Verificarea aplicabilității excepției de la regula celor 2 ani fiscali consecutivi.</w:t>
            </w:r>
          </w:p>
          <w:p w14:paraId="7CA5E2FD"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Încadrarea se face în baza relațiilor de parteneriat/legătură existente la data analizei (a declarației) și a datelor (cumulate) aferente ultimului an fiscal</w:t>
            </w:r>
          </w:p>
        </w:tc>
        <w:tc>
          <w:tcPr>
            <w:tcW w:w="2126" w:type="dxa"/>
          </w:tcPr>
          <w:p w14:paraId="03020B63"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A se încadrează în categoria IMM/microîntreprinderilor.</w:t>
            </w:r>
          </w:p>
          <w:p w14:paraId="007B800E"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Final verificare</w:t>
            </w:r>
          </w:p>
        </w:tc>
        <w:tc>
          <w:tcPr>
            <w:tcW w:w="1985" w:type="dxa"/>
          </w:tcPr>
          <w:p w14:paraId="1CEC3736" w14:textId="554C79F1"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A nu se încadrează în IMM.</w:t>
            </w:r>
          </w:p>
          <w:p w14:paraId="2D0EDDD7"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Final verificare</w:t>
            </w:r>
          </w:p>
        </w:tc>
      </w:tr>
      <w:tr w:rsidR="00E4290E" w:rsidRPr="00055845" w14:paraId="2F57974C" w14:textId="77777777" w:rsidTr="00B778C5">
        <w:tc>
          <w:tcPr>
            <w:tcW w:w="846" w:type="dxa"/>
          </w:tcPr>
          <w:p w14:paraId="6728C050"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16" w:name="_Ref475013155"/>
          </w:p>
        </w:tc>
        <w:bookmarkEnd w:id="16"/>
        <w:tc>
          <w:tcPr>
            <w:tcW w:w="4252" w:type="dxa"/>
          </w:tcPr>
          <w:p w14:paraId="2166B344"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Se pot identifica, în istoricul lui A, 2 ani fiscali consecutivi pentru care datele (cumulate A, partenere, legate) se încadrează în plafoanele aferente aceleiași categorii IMM?</w:t>
            </w:r>
          </w:p>
        </w:tc>
        <w:tc>
          <w:tcPr>
            <w:tcW w:w="5529" w:type="dxa"/>
          </w:tcPr>
          <w:p w14:paraId="7BF7EC99" w14:textId="77777777" w:rsidR="00E4290E" w:rsidRPr="00055845" w:rsidRDefault="00E4290E" w:rsidP="00460D8A">
            <w:pPr>
              <w:rPr>
                <w:rFonts w:asciiTheme="minorHAnsi" w:hAnsiTheme="minorHAnsi" w:cstheme="minorHAnsi"/>
                <w:sz w:val="22"/>
                <w:szCs w:val="22"/>
              </w:rPr>
            </w:pPr>
          </w:p>
        </w:tc>
        <w:tc>
          <w:tcPr>
            <w:tcW w:w="2126" w:type="dxa"/>
          </w:tcPr>
          <w:p w14:paraId="713CB2EC" w14:textId="3F2FD1B2"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_Ref475013159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15</w:t>
            </w:r>
            <w:r w:rsidRPr="00055845">
              <w:rPr>
                <w:rFonts w:asciiTheme="minorHAnsi" w:hAnsiTheme="minorHAnsi" w:cstheme="minorHAnsi"/>
                <w:sz w:val="22"/>
                <w:szCs w:val="22"/>
              </w:rPr>
              <w:fldChar w:fldCharType="end"/>
            </w:r>
          </w:p>
        </w:tc>
        <w:tc>
          <w:tcPr>
            <w:tcW w:w="1985" w:type="dxa"/>
          </w:tcPr>
          <w:p w14:paraId="40A905FD" w14:textId="2DF8DBE4"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fldChar w:fldCharType="begin"/>
            </w:r>
            <w:r w:rsidRPr="00055845">
              <w:rPr>
                <w:rFonts w:asciiTheme="minorHAnsi" w:hAnsiTheme="minorHAnsi" w:cstheme="minorHAnsi"/>
                <w:sz w:val="22"/>
                <w:szCs w:val="22"/>
              </w:rPr>
              <w:instrText xml:space="preserve"> REF _Ref475013162 \r \h  \* MERGEFORMAT </w:instrText>
            </w:r>
            <w:r w:rsidRPr="00055845">
              <w:rPr>
                <w:rFonts w:asciiTheme="minorHAnsi" w:hAnsiTheme="minorHAnsi" w:cstheme="minorHAnsi"/>
                <w:sz w:val="22"/>
                <w:szCs w:val="22"/>
              </w:rPr>
            </w:r>
            <w:r w:rsidRPr="00055845">
              <w:rPr>
                <w:rFonts w:asciiTheme="minorHAnsi" w:hAnsiTheme="minorHAnsi" w:cstheme="minorHAnsi"/>
                <w:sz w:val="22"/>
                <w:szCs w:val="22"/>
              </w:rPr>
              <w:fldChar w:fldCharType="separate"/>
            </w:r>
            <w:r w:rsidR="00222961" w:rsidRPr="00055845">
              <w:rPr>
                <w:rFonts w:asciiTheme="minorHAnsi" w:hAnsiTheme="minorHAnsi" w:cstheme="minorHAnsi"/>
                <w:sz w:val="22"/>
                <w:szCs w:val="22"/>
              </w:rPr>
              <w:t>16</w:t>
            </w:r>
            <w:r w:rsidRPr="00055845">
              <w:rPr>
                <w:rFonts w:asciiTheme="minorHAnsi" w:hAnsiTheme="minorHAnsi" w:cstheme="minorHAnsi"/>
                <w:sz w:val="22"/>
                <w:szCs w:val="22"/>
              </w:rPr>
              <w:fldChar w:fldCharType="end"/>
            </w:r>
          </w:p>
        </w:tc>
      </w:tr>
      <w:tr w:rsidR="00E4290E" w:rsidRPr="00055845" w14:paraId="4CBAB62C" w14:textId="77777777" w:rsidTr="00B778C5">
        <w:tc>
          <w:tcPr>
            <w:tcW w:w="846" w:type="dxa"/>
          </w:tcPr>
          <w:p w14:paraId="4E541706"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17" w:name="_Ref475013159"/>
          </w:p>
        </w:tc>
        <w:bookmarkEnd w:id="17"/>
        <w:tc>
          <w:tcPr>
            <w:tcW w:w="4252" w:type="dxa"/>
          </w:tcPr>
          <w:p w14:paraId="0B0427E9"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Datele aferente celor mai recenți 2 ani fiscali consecutivi identificați se încadrează în plafoanele categoriilor de IMM eligibile in conformitate cu prevederile ghidului specific?</w:t>
            </w:r>
          </w:p>
        </w:tc>
        <w:tc>
          <w:tcPr>
            <w:tcW w:w="5529" w:type="dxa"/>
          </w:tcPr>
          <w:p w14:paraId="397BCA3F" w14:textId="77777777" w:rsidR="00E4290E" w:rsidRPr="00055845" w:rsidRDefault="00E4290E" w:rsidP="00460D8A">
            <w:pPr>
              <w:rPr>
                <w:rFonts w:asciiTheme="minorHAnsi" w:hAnsiTheme="minorHAnsi" w:cstheme="minorHAnsi"/>
                <w:sz w:val="22"/>
                <w:szCs w:val="22"/>
              </w:rPr>
            </w:pPr>
          </w:p>
        </w:tc>
        <w:tc>
          <w:tcPr>
            <w:tcW w:w="2126" w:type="dxa"/>
          </w:tcPr>
          <w:p w14:paraId="7AC28D92" w14:textId="75938E23"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A se încadrează în categoria IMM/Final verificare</w:t>
            </w:r>
          </w:p>
        </w:tc>
        <w:tc>
          <w:tcPr>
            <w:tcW w:w="1985" w:type="dxa"/>
          </w:tcPr>
          <w:p w14:paraId="14BE1440" w14:textId="38C0BF0A"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A nu se încadrează în categoria IMM.</w:t>
            </w:r>
          </w:p>
          <w:p w14:paraId="5B1B989D"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Final verificare</w:t>
            </w:r>
          </w:p>
        </w:tc>
      </w:tr>
      <w:tr w:rsidR="00E4290E" w:rsidRPr="00055845" w14:paraId="28667EC8" w14:textId="77777777" w:rsidTr="00B778C5">
        <w:tc>
          <w:tcPr>
            <w:tcW w:w="846" w:type="dxa"/>
          </w:tcPr>
          <w:p w14:paraId="31EB887B" w14:textId="77777777" w:rsidR="00E4290E" w:rsidRPr="00055845" w:rsidRDefault="00E4290E" w:rsidP="00B778C5">
            <w:pPr>
              <w:pStyle w:val="Listparagraf"/>
              <w:numPr>
                <w:ilvl w:val="0"/>
                <w:numId w:val="12"/>
              </w:numPr>
              <w:spacing w:after="160" w:line="259" w:lineRule="auto"/>
              <w:jc w:val="center"/>
              <w:rPr>
                <w:rFonts w:asciiTheme="minorHAnsi" w:hAnsiTheme="minorHAnsi" w:cstheme="minorHAnsi"/>
                <w:sz w:val="22"/>
                <w:szCs w:val="22"/>
              </w:rPr>
            </w:pPr>
            <w:bookmarkStart w:id="18" w:name="_Ref475013162"/>
          </w:p>
        </w:tc>
        <w:bookmarkEnd w:id="18"/>
        <w:tc>
          <w:tcPr>
            <w:tcW w:w="4252" w:type="dxa"/>
          </w:tcPr>
          <w:p w14:paraId="33DFB000"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Datele (cumulate A, partenere, legate) aferente primului an fiscal încheiat după înființarea lui A se încadrează în plafoanele categoriilor de IMM eligibile in conformitate cu prevederile ghidului specific?</w:t>
            </w:r>
          </w:p>
        </w:tc>
        <w:tc>
          <w:tcPr>
            <w:tcW w:w="5529" w:type="dxa"/>
          </w:tcPr>
          <w:p w14:paraId="276FB742"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În situația în care datele anuale fluctuează dintr-o categorie în alta (i.e. nu există 2 ani fiscali consecutivi cu încadrare în aceeași categorie IMM), atunci datele din primul an fiscal de la înființare vor determina încadrarea.</w:t>
            </w:r>
          </w:p>
          <w:p w14:paraId="03D62EDB" w14:textId="77777777" w:rsidR="00E4290E" w:rsidRPr="00055845" w:rsidRDefault="00E4290E" w:rsidP="00460D8A">
            <w:pPr>
              <w:rPr>
                <w:rFonts w:asciiTheme="minorHAnsi" w:hAnsiTheme="minorHAnsi" w:cstheme="minorHAnsi"/>
                <w:sz w:val="22"/>
                <w:szCs w:val="22"/>
              </w:rPr>
            </w:pPr>
          </w:p>
          <w:p w14:paraId="4AD02CCC" w14:textId="77777777" w:rsidR="00E4290E" w:rsidRPr="00055845" w:rsidRDefault="00E4290E" w:rsidP="00460D8A">
            <w:pPr>
              <w:rPr>
                <w:rFonts w:asciiTheme="minorHAnsi" w:hAnsiTheme="minorHAnsi" w:cstheme="minorHAnsi"/>
                <w:sz w:val="22"/>
                <w:szCs w:val="22"/>
              </w:rPr>
            </w:pPr>
          </w:p>
          <w:p w14:paraId="2F537284" w14:textId="77777777" w:rsidR="00E4290E" w:rsidRPr="00055845" w:rsidRDefault="00E4290E" w:rsidP="00460D8A">
            <w:pPr>
              <w:rPr>
                <w:rFonts w:asciiTheme="minorHAnsi" w:hAnsiTheme="minorHAnsi" w:cstheme="minorHAnsi"/>
                <w:sz w:val="22"/>
                <w:szCs w:val="22"/>
              </w:rPr>
            </w:pPr>
            <w:r w:rsidRPr="00055845">
              <w:rPr>
                <w:rFonts w:asciiTheme="minorHAnsi" w:hAnsiTheme="minorHAnsi" w:cstheme="minorHAnsi"/>
                <w:sz w:val="22"/>
                <w:szCs w:val="22"/>
              </w:rPr>
              <w:t xml:space="preserve">Însă, în cazul în care A înregistrează următoarele date (cumulate): Anul N-3 (înființare) – 7 (micro), anul N-2 – 12 (mică), anul N-1 – 60 (mijlocie), A nu va fi considerată ca fiind microîntreprindere, întrucât depășirea pragului aferent întreprinderilor mici s-a realizat deja pe parcursul a 2 ani </w:t>
            </w:r>
            <w:r w:rsidRPr="00055845">
              <w:rPr>
                <w:rFonts w:asciiTheme="minorHAnsi" w:hAnsiTheme="minorHAnsi" w:cstheme="minorHAnsi"/>
                <w:sz w:val="22"/>
                <w:szCs w:val="22"/>
              </w:rPr>
              <w:lastRenderedPageBreak/>
              <w:t>fiscali consecutivi (N-2 și N-1). În cursul anului N, A va fi considerată întreprindere mică.</w:t>
            </w:r>
          </w:p>
        </w:tc>
        <w:tc>
          <w:tcPr>
            <w:tcW w:w="2126" w:type="dxa"/>
          </w:tcPr>
          <w:p w14:paraId="2F5CF4B7"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lastRenderedPageBreak/>
              <w:t>A se încadrează în categoria IMM/microîntreprinderilor.</w:t>
            </w:r>
          </w:p>
          <w:p w14:paraId="1C24E441"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Final verificare</w:t>
            </w:r>
          </w:p>
        </w:tc>
        <w:tc>
          <w:tcPr>
            <w:tcW w:w="1985" w:type="dxa"/>
          </w:tcPr>
          <w:p w14:paraId="4E5547F0" w14:textId="556DB2E1"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A nu se încadrează în IMM.</w:t>
            </w:r>
          </w:p>
          <w:p w14:paraId="38B5901D" w14:textId="77777777" w:rsidR="00E4290E" w:rsidRPr="00055845" w:rsidRDefault="00E4290E" w:rsidP="00B778C5">
            <w:pPr>
              <w:jc w:val="center"/>
              <w:rPr>
                <w:rFonts w:asciiTheme="minorHAnsi" w:hAnsiTheme="minorHAnsi" w:cstheme="minorHAnsi"/>
                <w:sz w:val="22"/>
                <w:szCs w:val="22"/>
              </w:rPr>
            </w:pPr>
            <w:r w:rsidRPr="00055845">
              <w:rPr>
                <w:rFonts w:asciiTheme="minorHAnsi" w:hAnsiTheme="minorHAnsi" w:cstheme="minorHAnsi"/>
                <w:sz w:val="22"/>
                <w:szCs w:val="22"/>
              </w:rPr>
              <w:t>Final verificare</w:t>
            </w:r>
          </w:p>
        </w:tc>
      </w:tr>
    </w:tbl>
    <w:p w14:paraId="7F1A74C0" w14:textId="77777777" w:rsidR="00E4290E" w:rsidRPr="00055845" w:rsidRDefault="00E4290E" w:rsidP="00E4290E">
      <w:pPr>
        <w:rPr>
          <w:rFonts w:asciiTheme="minorHAnsi" w:hAnsiTheme="minorHAnsi" w:cstheme="minorHAnsi"/>
          <w:b/>
          <w:sz w:val="22"/>
          <w:szCs w:val="22"/>
        </w:rPr>
      </w:pPr>
    </w:p>
    <w:p w14:paraId="34FDEF7F" w14:textId="77777777" w:rsidR="00E4290E" w:rsidRPr="00055845" w:rsidRDefault="00E4290E" w:rsidP="00E4290E">
      <w:pPr>
        <w:rPr>
          <w:rFonts w:asciiTheme="minorHAnsi" w:hAnsiTheme="minorHAnsi" w:cstheme="minorHAnsi"/>
          <w:b/>
          <w:sz w:val="22"/>
          <w:szCs w:val="22"/>
        </w:rPr>
      </w:pPr>
      <w:r w:rsidRPr="00055845">
        <w:rPr>
          <w:rFonts w:asciiTheme="minorHAnsi" w:hAnsiTheme="minorHAnsi" w:cstheme="minorHAnsi"/>
          <w:b/>
          <w:sz w:val="22"/>
          <w:szCs w:val="22"/>
        </w:rPr>
        <w:t>Note:</w:t>
      </w:r>
    </w:p>
    <w:p w14:paraId="0CD9BDD2" w14:textId="77777777" w:rsidR="00E4290E" w:rsidRPr="00055845" w:rsidRDefault="00E4290E" w:rsidP="00957DDD">
      <w:pPr>
        <w:pStyle w:val="Listparagraf"/>
        <w:numPr>
          <w:ilvl w:val="0"/>
          <w:numId w:val="14"/>
        </w:numPr>
        <w:spacing w:after="160" w:line="259" w:lineRule="auto"/>
        <w:rPr>
          <w:rFonts w:asciiTheme="minorHAnsi" w:hAnsiTheme="minorHAnsi" w:cstheme="minorHAnsi"/>
          <w:sz w:val="22"/>
          <w:szCs w:val="22"/>
        </w:rPr>
      </w:pPr>
      <w:r w:rsidRPr="00055845">
        <w:rPr>
          <w:rFonts w:asciiTheme="minorHAnsi" w:hAnsiTheme="minorHAnsi" w:cstheme="minorHAnsi"/>
          <w:sz w:val="22"/>
          <w:szCs w:val="22"/>
        </w:rPr>
        <w:t>Conform clasificării solicitantului ca întreprindere autonomă sau parteneră și/sau legată cu alte întreprinderi se face în baza situației la data analizei/ declarației. În acest sens, este important a se verifica, în baza informațiilor disponibile, inclusiv situația solicitantului la depunerea CF (pentru reconfirmarea rezultatului etapei de verificare CAE).</w:t>
      </w:r>
    </w:p>
    <w:p w14:paraId="1853DD3C" w14:textId="77777777" w:rsidR="00E4290E" w:rsidRPr="00055845" w:rsidRDefault="00E4290E" w:rsidP="00957DDD">
      <w:pPr>
        <w:pStyle w:val="Listparagraf"/>
        <w:numPr>
          <w:ilvl w:val="0"/>
          <w:numId w:val="14"/>
        </w:numPr>
        <w:spacing w:after="160" w:line="259" w:lineRule="auto"/>
        <w:rPr>
          <w:rFonts w:asciiTheme="minorHAnsi" w:hAnsiTheme="minorHAnsi" w:cstheme="minorHAnsi"/>
          <w:sz w:val="22"/>
          <w:szCs w:val="22"/>
        </w:rPr>
      </w:pPr>
      <w:r w:rsidRPr="00055845">
        <w:rPr>
          <w:rFonts w:asciiTheme="minorHAnsi" w:hAnsiTheme="minorHAnsi" w:cstheme="minorHAnsi"/>
          <w:sz w:val="22"/>
          <w:szCs w:val="22"/>
        </w:rPr>
        <w:t>Pașii de mai sus se parcurg inclusiv pentru fiecare din întreprinderile partenere, respectiv legate cu întreprinderea solicitantă A:</w:t>
      </w:r>
    </w:p>
    <w:p w14:paraId="645B0642" w14:textId="77777777" w:rsidR="00E4290E" w:rsidRPr="00055845" w:rsidRDefault="00E4290E" w:rsidP="00957DDD">
      <w:pPr>
        <w:pStyle w:val="Listparagraf"/>
        <w:numPr>
          <w:ilvl w:val="1"/>
          <w:numId w:val="11"/>
        </w:numPr>
        <w:spacing w:after="160" w:line="259" w:lineRule="auto"/>
        <w:rPr>
          <w:rFonts w:asciiTheme="minorHAnsi" w:hAnsiTheme="minorHAnsi" w:cstheme="minorHAnsi"/>
          <w:sz w:val="22"/>
          <w:szCs w:val="22"/>
        </w:rPr>
      </w:pPr>
      <w:r w:rsidRPr="00055845">
        <w:rPr>
          <w:rFonts w:asciiTheme="minorHAnsi" w:hAnsiTheme="minorHAnsi" w:cstheme="minorHAnsi"/>
          <w:sz w:val="22"/>
          <w:szCs w:val="22"/>
        </w:rPr>
        <w:t>Întreprinderile legate cu partenerii lui A, din amonte sau din aval, vor fi luate în considerare la calcularea datelor lui A.</w:t>
      </w:r>
    </w:p>
    <w:p w14:paraId="130C0C6A" w14:textId="77777777" w:rsidR="00E4290E" w:rsidRPr="00055845" w:rsidRDefault="00E4290E" w:rsidP="00957DDD">
      <w:pPr>
        <w:pStyle w:val="Listparagraf"/>
        <w:numPr>
          <w:ilvl w:val="1"/>
          <w:numId w:val="11"/>
        </w:numPr>
        <w:spacing w:after="160" w:line="259" w:lineRule="auto"/>
        <w:rPr>
          <w:rFonts w:asciiTheme="minorHAnsi" w:hAnsiTheme="minorHAnsi" w:cstheme="minorHAnsi"/>
          <w:sz w:val="22"/>
          <w:szCs w:val="22"/>
        </w:rPr>
      </w:pPr>
      <w:r w:rsidRPr="00055845">
        <w:rPr>
          <w:rFonts w:asciiTheme="minorHAnsi" w:hAnsiTheme="minorHAnsi" w:cstheme="minorHAnsi"/>
          <w:sz w:val="22"/>
          <w:szCs w:val="22"/>
        </w:rPr>
        <w:t>Întreprinderile partenere cu partenerii lui A, din amonte sau din aval, nu vor mai fi luate în considerare la calcularea datelor lui A.</w:t>
      </w:r>
    </w:p>
    <w:p w14:paraId="5044EA57" w14:textId="77777777" w:rsidR="00E4290E" w:rsidRPr="00055845" w:rsidRDefault="00E4290E" w:rsidP="00957DDD">
      <w:pPr>
        <w:pStyle w:val="Textnotdefinal"/>
        <w:numPr>
          <w:ilvl w:val="0"/>
          <w:numId w:val="14"/>
        </w:numPr>
        <w:jc w:val="both"/>
        <w:rPr>
          <w:rFonts w:asciiTheme="minorHAnsi" w:hAnsiTheme="minorHAnsi" w:cstheme="minorHAnsi"/>
          <w:szCs w:val="22"/>
        </w:rPr>
      </w:pPr>
      <w:r w:rsidRPr="00055845">
        <w:rPr>
          <w:rFonts w:asciiTheme="minorHAnsi" w:hAnsiTheme="minorHAnsi" w:cstheme="minorHAnsi"/>
          <w:b/>
          <w:szCs w:val="22"/>
        </w:rPr>
        <w:t xml:space="preserve">Influența dominantă: </w:t>
      </w:r>
      <w:r w:rsidRPr="00055845">
        <w:rPr>
          <w:rFonts w:asciiTheme="minorHAnsi" w:hAnsiTheme="minorHAnsi" w:cstheme="minorHAnsi"/>
          <w:szCs w:val="22"/>
        </w:rPr>
        <w:t>Pentru identificarea unor întreprinderi legate, hotărâtoare este existența unei influențe dominante, exercitată asupra unei întreprinderi de către o altă întreprindere/mai multe întreprinderi sau ca urmare a rolului jucat de o persoană fizică/grup de persoane fizice.</w:t>
      </w:r>
    </w:p>
    <w:p w14:paraId="7EDEEF68" w14:textId="77777777" w:rsidR="00E4290E" w:rsidRPr="00055845" w:rsidRDefault="00E4290E" w:rsidP="00E4290E">
      <w:pPr>
        <w:pStyle w:val="Textnotdefinal"/>
        <w:jc w:val="both"/>
        <w:rPr>
          <w:rFonts w:asciiTheme="minorHAnsi" w:hAnsiTheme="minorHAnsi" w:cstheme="minorHAnsi"/>
          <w:szCs w:val="22"/>
        </w:rPr>
      </w:pPr>
      <w:r w:rsidRPr="00055845">
        <w:rPr>
          <w:rFonts w:asciiTheme="minorHAnsi" w:hAnsiTheme="minorHAnsi" w:cstheme="minorHAnsi"/>
          <w:szCs w:val="22"/>
        </w:rPr>
        <w:t>Legea nr. 346/2004 enumeră, la art. 4^4  alin. (1) lit. a) – d) situațiile în care se consideră că există o influență dominantă asupra unei întreprinderi, după cum urmează:</w:t>
      </w:r>
    </w:p>
    <w:p w14:paraId="499366E3" w14:textId="77777777" w:rsidR="00E4290E" w:rsidRPr="00055845" w:rsidRDefault="00E4290E" w:rsidP="00957DDD">
      <w:pPr>
        <w:pStyle w:val="Textnotdefinal"/>
        <w:numPr>
          <w:ilvl w:val="0"/>
          <w:numId w:val="13"/>
        </w:numPr>
        <w:jc w:val="both"/>
        <w:rPr>
          <w:rFonts w:asciiTheme="minorHAnsi" w:hAnsiTheme="minorHAnsi" w:cstheme="minorHAnsi"/>
          <w:szCs w:val="22"/>
        </w:rPr>
      </w:pPr>
      <w:r w:rsidRPr="00055845">
        <w:rPr>
          <w:rFonts w:asciiTheme="minorHAnsi" w:hAnsiTheme="minorHAnsi" w:cstheme="minorHAnsi"/>
          <w:szCs w:val="22"/>
        </w:rPr>
        <w:t>o întreprindere deține majoritatea drepturilor de vot ale acționarilor sau ale asociaților celeilalte întreprinderi;</w:t>
      </w:r>
    </w:p>
    <w:p w14:paraId="36DEE0EA" w14:textId="77777777" w:rsidR="00E4290E" w:rsidRPr="00055845" w:rsidRDefault="00E4290E" w:rsidP="00957DDD">
      <w:pPr>
        <w:pStyle w:val="Textnotdefinal"/>
        <w:numPr>
          <w:ilvl w:val="0"/>
          <w:numId w:val="13"/>
        </w:numPr>
        <w:jc w:val="both"/>
        <w:rPr>
          <w:rFonts w:asciiTheme="minorHAnsi" w:hAnsiTheme="minorHAnsi" w:cstheme="minorHAnsi"/>
          <w:szCs w:val="22"/>
        </w:rPr>
      </w:pPr>
      <w:r w:rsidRPr="00055845">
        <w:rPr>
          <w:rFonts w:asciiTheme="minorHAnsi" w:hAnsiTheme="minorHAnsi" w:cstheme="minorHAnsi"/>
          <w:szCs w:val="22"/>
        </w:rPr>
        <w:t>o întreprindere are dreptul de a numi sau de a revoca majoritatea membrilor consiliului de administrație, de conducere ori de supraveghere a celeilalte întreprinderi;</w:t>
      </w:r>
    </w:p>
    <w:p w14:paraId="1F6751AB" w14:textId="77777777" w:rsidR="00E4290E" w:rsidRPr="00055845" w:rsidRDefault="00E4290E" w:rsidP="00957DDD">
      <w:pPr>
        <w:pStyle w:val="Textnotdefinal"/>
        <w:numPr>
          <w:ilvl w:val="0"/>
          <w:numId w:val="13"/>
        </w:numPr>
        <w:jc w:val="both"/>
        <w:rPr>
          <w:rFonts w:asciiTheme="minorHAnsi" w:hAnsiTheme="minorHAnsi" w:cstheme="minorHAnsi"/>
          <w:szCs w:val="22"/>
        </w:rPr>
      </w:pPr>
      <w:r w:rsidRPr="00055845">
        <w:rPr>
          <w:rFonts w:asciiTheme="minorHAnsi" w:hAnsiTheme="minorHAnsi" w:cstheme="minorHAnsi"/>
          <w:szCs w:val="22"/>
        </w:rPr>
        <w:t>o întreprindere are dreptul de a exercita o influență dominantă asupra celeilalte întreprinderi, în temeiul unui contract încheiat cu această întreprindere sau al unei clauze din statutul acesteia;</w:t>
      </w:r>
    </w:p>
    <w:p w14:paraId="59B4CCBC" w14:textId="77777777" w:rsidR="00E4290E" w:rsidRPr="00055845" w:rsidRDefault="00E4290E" w:rsidP="00957DDD">
      <w:pPr>
        <w:pStyle w:val="Textnotdefinal"/>
        <w:numPr>
          <w:ilvl w:val="0"/>
          <w:numId w:val="13"/>
        </w:numPr>
        <w:jc w:val="both"/>
        <w:rPr>
          <w:rFonts w:asciiTheme="minorHAnsi" w:hAnsiTheme="minorHAnsi" w:cstheme="minorHAnsi"/>
          <w:szCs w:val="22"/>
        </w:rPr>
      </w:pPr>
      <w:r w:rsidRPr="00055845">
        <w:rPr>
          <w:rFonts w:asciiTheme="minorHAnsi" w:hAnsiTheme="minorHAnsi" w:cstheme="minorHAnsi"/>
          <w:szCs w:val="22"/>
        </w:rPr>
        <w:t>o întreprindere este acționară sau asociată a celeilalte întreprinderi și deține singură, în baza unui acord cu alți acționari ori asociați ai acestei întreprinderi, majoritatea drepturilor de vot ale acționarilor sau asociaților întreprinderii respective.</w:t>
      </w:r>
    </w:p>
    <w:p w14:paraId="081F2A4F" w14:textId="77777777" w:rsidR="00E4290E" w:rsidRPr="00055845" w:rsidRDefault="00E4290E" w:rsidP="00E4290E">
      <w:pPr>
        <w:pStyle w:val="Textnotdefinal"/>
        <w:jc w:val="both"/>
        <w:rPr>
          <w:rFonts w:asciiTheme="minorHAnsi" w:hAnsiTheme="minorHAnsi" w:cstheme="minorHAnsi"/>
          <w:szCs w:val="22"/>
        </w:rPr>
      </w:pPr>
      <w:r w:rsidRPr="00055845">
        <w:rPr>
          <w:rFonts w:asciiTheme="minorHAnsi" w:hAnsiTheme="minorHAnsi" w:cstheme="minorHAnsi"/>
          <w:szCs w:val="22"/>
        </w:rPr>
        <w:t>În cazul întreprinderilor între care nu există din punct de vedere formal una din relațiile de mai sus, dar care constituie, cu toate acestea, o entitate economică unică, ca urmare a rolului jucat de o persoană fizică sau de un grup de persoane fizice care exercită o influență dominantă asupra acestora, trebuie, de asemenea, să se considere că reprezintă întreprinderi legate în sensul reglementărilor comunitare,  dacă ele își desfășoară activitățile sau o parte a activităților pe aceeași piață relevantă sau pe piețe adiacente. Condiția potrivit căreia persoanele fizice exercită o influență dominantă este îndeplinită atunci când aceste persoane se coordonează pentru a exercita, asupra deciziilor comerciale ale întreprinderilor în cauză, o influență care exclude că aceste întreprinderi să poată fi considerate ca fiind independente una de cealaltă din punct de vedere economic. 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 nr. 361/2003.</w:t>
      </w:r>
    </w:p>
    <w:p w14:paraId="2EA6BC4B" w14:textId="77777777" w:rsidR="00E4290E" w:rsidRPr="00055845" w:rsidRDefault="00E4290E" w:rsidP="00E4290E">
      <w:pPr>
        <w:pStyle w:val="Textnotdefinal"/>
        <w:jc w:val="both"/>
        <w:rPr>
          <w:rFonts w:asciiTheme="minorHAnsi" w:hAnsiTheme="minorHAnsi" w:cstheme="minorHAnsi"/>
          <w:szCs w:val="22"/>
        </w:rPr>
      </w:pPr>
    </w:p>
    <w:p w14:paraId="4D924770" w14:textId="77777777" w:rsidR="00E4290E" w:rsidRPr="00055845" w:rsidRDefault="00E4290E" w:rsidP="00957DDD">
      <w:pPr>
        <w:pStyle w:val="Textnotdefinal"/>
        <w:numPr>
          <w:ilvl w:val="0"/>
          <w:numId w:val="13"/>
        </w:numPr>
        <w:jc w:val="both"/>
        <w:rPr>
          <w:rFonts w:asciiTheme="minorHAnsi" w:hAnsiTheme="minorHAnsi" w:cstheme="minorHAnsi"/>
          <w:szCs w:val="22"/>
        </w:rPr>
      </w:pPr>
      <w:r w:rsidRPr="00055845">
        <w:rPr>
          <w:rFonts w:asciiTheme="minorHAnsi" w:hAnsiTheme="minorHAnsi" w:cstheme="minorHAnsi"/>
          <w:b/>
          <w:szCs w:val="22"/>
        </w:rPr>
        <w:lastRenderedPageBreak/>
        <w:t>Piața relevantă, piețe adiacente:</w:t>
      </w:r>
    </w:p>
    <w:p w14:paraId="7FCB6462" w14:textId="77777777" w:rsidR="00E4290E" w:rsidRPr="00055845" w:rsidRDefault="00E4290E" w:rsidP="00E4290E">
      <w:pPr>
        <w:pStyle w:val="Textnotdefinal"/>
        <w:jc w:val="both"/>
        <w:rPr>
          <w:rFonts w:asciiTheme="minorHAnsi" w:hAnsiTheme="minorHAnsi" w:cstheme="minorHAnsi"/>
          <w:szCs w:val="22"/>
        </w:rPr>
      </w:pPr>
      <w:r w:rsidRPr="00055845">
        <w:rPr>
          <w:rFonts w:asciiTheme="minorHAnsi" w:hAnsiTheme="minorHAnsi" w:cstheme="minorHAnsi"/>
          <w:szCs w:val="22"/>
        </w:rPr>
        <w:t>Piața relevantă a produsului/serviciului cuprinde toate produsele și/sau serviciile considerate interschimbabile sau substituibile de către consumator, datorită caracteristicilor, prețurilor și utilizării acestora. Considerațiile din perspectiva ofertei pot juca, la rândul lor, un rol în definirea pieței relevante a produsului, în funcție de specificul fiecărui caz. Prin urmare, fiecare caz trebuie examinat în funcție de propriile sale merite, în propriul context special.</w:t>
      </w:r>
    </w:p>
    <w:p w14:paraId="38D6F57E" w14:textId="77777777" w:rsidR="00E4290E" w:rsidRPr="00055845" w:rsidRDefault="00E4290E" w:rsidP="00E4290E">
      <w:pPr>
        <w:pStyle w:val="Listparagraf"/>
        <w:ind w:left="0"/>
        <w:rPr>
          <w:rFonts w:asciiTheme="minorHAnsi" w:hAnsiTheme="minorHAnsi" w:cstheme="minorHAnsi"/>
          <w:sz w:val="22"/>
          <w:szCs w:val="22"/>
        </w:rPr>
      </w:pPr>
      <w:r w:rsidRPr="00055845">
        <w:rPr>
          <w:rFonts w:asciiTheme="minorHAnsi" w:hAnsiTheme="minorHAnsi" w:cstheme="minorHAnsi"/>
          <w:sz w:val="22"/>
          <w:szCs w:val="22"/>
        </w:rPr>
        <w:t>În ceea ce privește noțiunea de piață adiacentă utilizată pentru determinarea întreprinderilor legate prin intermediul persoanelor fizice, aceasta se referă la piața unui produs sau a unui serviciu situată direct în amonte sau în aval de piața relevantă pe care întreprinderea își desfășoară activitatea sau o parte din activitate. Astfel, atunci când două întreprinderi se află în relații de tip furnizor – client sau client – furnizor sau atunci când una dintre întreprinderi este distribuitor, transportator sau detailist pentru produsele comercializate de cealaltă întreprindere, se poate spune că ele își desfășoară activitatea sau o parte din activitate pe piețe adiacente.</w:t>
      </w:r>
    </w:p>
    <w:p w14:paraId="2994C036" w14:textId="77777777" w:rsidR="00E4290E" w:rsidRPr="00055845" w:rsidRDefault="00E4290E" w:rsidP="00E4290E">
      <w:pPr>
        <w:rPr>
          <w:rFonts w:asciiTheme="minorHAnsi" w:hAnsiTheme="minorHAnsi" w:cstheme="minorHAnsi"/>
          <w:b/>
          <w:sz w:val="22"/>
          <w:szCs w:val="22"/>
        </w:rPr>
      </w:pPr>
    </w:p>
    <w:p w14:paraId="4A9E9E80" w14:textId="77777777" w:rsidR="00E4290E" w:rsidRPr="00055845" w:rsidRDefault="00E4290E" w:rsidP="00E4290E">
      <w:pPr>
        <w:rPr>
          <w:rFonts w:asciiTheme="minorHAnsi" w:hAnsiTheme="minorHAnsi" w:cstheme="minorHAnsi"/>
          <w:sz w:val="22"/>
          <w:szCs w:val="22"/>
        </w:rPr>
      </w:pPr>
    </w:p>
    <w:p w14:paraId="1728037D" w14:textId="77777777" w:rsidR="00E4290E" w:rsidRPr="00055845" w:rsidRDefault="00E4290E" w:rsidP="00E4290E">
      <w:pPr>
        <w:rPr>
          <w:rFonts w:asciiTheme="minorHAnsi" w:hAnsiTheme="minorHAnsi" w:cstheme="minorHAnsi"/>
          <w:sz w:val="22"/>
          <w:szCs w:val="22"/>
        </w:rPr>
      </w:pPr>
    </w:p>
    <w:sectPr w:rsidR="00E4290E" w:rsidRPr="00055845" w:rsidSect="00FA2457">
      <w:headerReference w:type="even" r:id="rId8"/>
      <w:headerReference w:type="default" r:id="rId9"/>
      <w:footerReference w:type="default" r:id="rId10"/>
      <w:headerReference w:type="first" r:id="rId11"/>
      <w:footerReference w:type="first" r:id="rId12"/>
      <w:pgSz w:w="16838" w:h="11906" w:orient="landscape" w:code="9"/>
      <w:pgMar w:top="1247" w:right="1701" w:bottom="1701" w:left="907" w:header="936" w:footer="7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88495" w14:textId="77777777" w:rsidR="00011466" w:rsidRDefault="00011466">
      <w:r>
        <w:separator/>
      </w:r>
    </w:p>
  </w:endnote>
  <w:endnote w:type="continuationSeparator" w:id="0">
    <w:p w14:paraId="726CE607" w14:textId="77777777" w:rsidR="00011466" w:rsidRDefault="00011466">
      <w:r>
        <w:continuationSeparator/>
      </w:r>
    </w:p>
  </w:endnote>
  <w:endnote w:id="1">
    <w:p w14:paraId="423367E5" w14:textId="77777777" w:rsidR="00E4290E" w:rsidRPr="0032710A" w:rsidRDefault="00E4290E" w:rsidP="00E4290E">
      <w:pPr>
        <w:pStyle w:val="Textnotdefinal"/>
        <w:jc w:val="both"/>
        <w:rPr>
          <w:rFonts w:ascii="Trebuchet MS" w:hAnsi="Trebuchet MS"/>
          <w:sz w:val="18"/>
          <w:szCs w:val="18"/>
        </w:rPr>
      </w:pPr>
    </w:p>
  </w:endnote>
  <w:endnote w:id="2">
    <w:p w14:paraId="49259C66" w14:textId="77777777" w:rsidR="00E4290E" w:rsidRPr="005E1810" w:rsidRDefault="00E4290E" w:rsidP="00E4290E">
      <w:pPr>
        <w:pStyle w:val="Textnotdefinal"/>
        <w:jc w:val="both"/>
        <w:rPr>
          <w:rFonts w:ascii="Calibri" w:hAnsi="Calibri"/>
          <w:b/>
        </w:rPr>
      </w:pPr>
    </w:p>
    <w:p w14:paraId="42EDD796" w14:textId="77777777" w:rsidR="00E4290E" w:rsidRDefault="00E4290E" w:rsidP="00E4290E">
      <w:pPr>
        <w:pStyle w:val="Textnotdefinal"/>
        <w:jc w:val="both"/>
        <w:rPr>
          <w:rFonts w:ascii="Calibri" w:hAnsi="Calibri"/>
          <w:b/>
        </w:rPr>
      </w:pPr>
    </w:p>
    <w:p w14:paraId="397469DD" w14:textId="77777777" w:rsidR="00E4290E" w:rsidRPr="00C90DA5" w:rsidRDefault="00E4290E" w:rsidP="00E4290E">
      <w:pPr>
        <w:pStyle w:val="Textnotdefinal"/>
        <w:jc w:val="both"/>
        <w:rPr>
          <w:rFonts w:ascii="Calibri" w:hAnsi="Calibr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011466" w14:paraId="66E87722" w14:textId="77777777">
      <w:trPr>
        <w:cantSplit/>
        <w:trHeight w:hRule="exact" w:val="340"/>
        <w:hidden/>
      </w:trPr>
      <w:tc>
        <w:tcPr>
          <w:tcW w:w="9210" w:type="dxa"/>
        </w:tcPr>
        <w:p w14:paraId="1AFFEB09" w14:textId="77777777" w:rsidR="00011466" w:rsidRDefault="00011466">
          <w:pPr>
            <w:pStyle w:val="Subsol"/>
            <w:rPr>
              <w:vanish/>
              <w:sz w:val="20"/>
            </w:rPr>
          </w:pPr>
        </w:p>
      </w:tc>
    </w:tr>
  </w:tbl>
  <w:p w14:paraId="7F2F3C66" w14:textId="77777777" w:rsidR="00011466" w:rsidRDefault="00011466" w:rsidP="00F12E7F">
    <w:pPr>
      <w:pStyle w:val="Subsol"/>
    </w:pPr>
    <w:r>
      <w:rPr>
        <w:noProof/>
        <w:lang w:val="en-US" w:eastAsia="en-US"/>
      </w:rPr>
      <mc:AlternateContent>
        <mc:Choice Requires="wpg">
          <w:drawing>
            <wp:anchor distT="0" distB="0" distL="114300" distR="114300" simplePos="0" relativeHeight="251661312" behindDoc="0" locked="0" layoutInCell="1" allowOverlap="1" wp14:anchorId="79E6BFFF" wp14:editId="24609AD1">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4ED00" w14:textId="77777777" w:rsidR="00011466" w:rsidRDefault="00011466"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5D84EB58" w14:textId="77777777" w:rsidR="00011466" w:rsidRPr="00F914B7" w:rsidRDefault="00011466"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E6BFFF" id="Group 30" o:spid="_x0000_s1031" style="position:absolute;margin-left:-26.6pt;margin-top:-7.75pt;width:242.2pt;height:54.35pt;z-index:251661312"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mYiN5naI7ZOrrBWavjenwb1xfrr+boiPvRsutx06KeXPm6gUer4lqdXvGS+1J+RXohCy&#10;6nJl6LW2jujqBEcgAGj8HMnK0uTH82yw4dbfFavdILdL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mYiN5naI7Tq6wVes43p8G9cP66/m97H3o2bW46dFPLnzdQK&#10;PV8Q1Osn9bfyfmV6IQcuoyZvfW6O6OoEVzAAAABceDmTbU5Me/vq7/wS+HW2yWr3wDRL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Vut4zp9PvXHPO5O6OqPvR82s&#10;x4+ivlW83UCi1fEdRrJnnLzFPmV6IQcuoyZp8q20d0dQIjkAAAAAAAJ3B8nN8Sxd1vJl20duTqK+&#10;foBrF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FruJ6fRxMWnl5&#10;PmV6/v7nHNqceHomd7d0AoNbxTUazes25GP5lfz70DNqsmbo35Ne6AQXEAAAAAAAAAB009+b1GO/&#10;zbRL1jnk5Kz3SDaxO8RPeuY6YB9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cdTqsOlpys2SK90ds+iHjJlpirve0QCg13G82femD9Vj7/lT7EHNrb33jH5NfxBVooPgAAAA&#10;AAAAAAAADZ6HJzujw376wuMFuVhpbvgHd7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fLWrSs2tMVrHXMz1PkzERvM7QCm13Ha13x6SOVP7yer7kTProjeuLpn50gosuXJmvN8t&#10;5vae2ZQbXte3KtMzPnB4fAAAAAAAAAAAAAAABqeBZOXw6sdtZmFnobcrTxHdOwLFI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BB1/FcGi3r+0y/Mier0z2OGfVUw9Hvrd0Azut1+&#10;fW33yW2r2UjqhX5s980+VPR2RHUCK5gAAAAAAAAAAAAAAAAAL7wayeTmx+eLJ3DrdF6/eC8TQ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2"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3"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4384ED00" w14:textId="77777777" w:rsidR="00011466" w:rsidRDefault="00011466"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5D84EB58" w14:textId="77777777" w:rsidR="00011466" w:rsidRPr="00F914B7" w:rsidRDefault="00011466"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w:drawing>
        <wp:anchor distT="0" distB="0" distL="114300" distR="114300" simplePos="0" relativeHeight="251662336" behindDoc="0" locked="0" layoutInCell="1" allowOverlap="1" wp14:anchorId="291FFD19" wp14:editId="4B3D7243">
          <wp:simplePos x="0" y="0"/>
          <wp:positionH relativeFrom="column">
            <wp:posOffset>3966845</wp:posOffset>
          </wp:positionH>
          <wp:positionV relativeFrom="paragraph">
            <wp:posOffset>-459740</wp:posOffset>
          </wp:positionV>
          <wp:extent cx="1952625" cy="156845"/>
          <wp:effectExtent l="0" t="0" r="0" b="0"/>
          <wp:wrapNone/>
          <wp:docPr id="1580132025" name="Picture 11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9264" behindDoc="0" locked="0" layoutInCell="1" allowOverlap="1" wp14:anchorId="0F554770" wp14:editId="55A25805">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867959E" w14:textId="77777777" w:rsidR="00011466" w:rsidRDefault="00011466"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8E39D85" w14:textId="77777777" w:rsidR="00011466" w:rsidRDefault="00011466"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F1EF053" w14:textId="6AD7E5A8" w:rsidR="00011466" w:rsidRPr="00FA2B09" w:rsidRDefault="00011466"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54770" id="Text Box 28" o:spid="_x0000_s1034" type="#_x0000_t202" style="position:absolute;margin-left:556pt;margin-top:-4.2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J7q9w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" stroked="f">
              <v:stroke dashstyle="1 1" endcap="round"/>
              <v:textbox>
                <w:txbxContent>
                  <w:p w14:paraId="3867959E" w14:textId="77777777" w:rsidR="00011466" w:rsidRDefault="00011466"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8E39D85" w14:textId="77777777" w:rsidR="00011466" w:rsidRDefault="00011466"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F1EF053" w14:textId="6AD7E5A8" w:rsidR="00011466" w:rsidRPr="00FA2B09" w:rsidRDefault="00011466"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0288" behindDoc="0" locked="0" layoutInCell="1" allowOverlap="1" wp14:anchorId="5017AAD5" wp14:editId="37018040">
          <wp:simplePos x="0" y="0"/>
          <wp:positionH relativeFrom="column">
            <wp:posOffset>-572770</wp:posOffset>
          </wp:positionH>
          <wp:positionV relativeFrom="paragraph">
            <wp:posOffset>-247650</wp:posOffset>
          </wp:positionV>
          <wp:extent cx="10926445" cy="89535"/>
          <wp:effectExtent l="0" t="0" r="0" b="0"/>
          <wp:wrapNone/>
          <wp:docPr id="1504140411" name="Picture 117"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2D0838" w14:textId="77777777" w:rsidR="00011466" w:rsidRDefault="00011466">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A2594" w14:textId="77777777" w:rsidR="00011466" w:rsidRDefault="00011466">
    <w:pPr>
      <w:pStyle w:val="Subsol"/>
    </w:pPr>
    <w:r>
      <w:rPr>
        <w:noProof/>
        <w:lang w:val="en-US" w:eastAsia="en-US"/>
      </w:rPr>
      <mc:AlternateContent>
        <mc:Choice Requires="wps">
          <w:drawing>
            <wp:anchor distT="0" distB="0" distL="114300" distR="114300" simplePos="0" relativeHeight="251657216" behindDoc="0" locked="0" layoutInCell="1" allowOverlap="1" wp14:anchorId="49210037" wp14:editId="12120A9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83FAB" w14:textId="77777777" w:rsidR="00011466" w:rsidRDefault="00011466"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36F4FC7" w14:textId="77777777" w:rsidR="00011466" w:rsidRPr="00B77B68" w:rsidRDefault="00011466"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605431CC" w14:textId="77777777" w:rsidR="00011466" w:rsidRPr="00C9311C" w:rsidRDefault="00011466"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210037" id="_x0000_t202" coordsize="21600,21600" o:spt="202" path="m,l,21600r21600,l21600,xe">
              <v:stroke joinstyle="miter"/>
              <v:path gradientshapeok="t" o:connecttype="rect"/>
            </v:shapetype>
            <v:shape id="Text Box 26" o:spid="_x0000_s1035" type="#_x0000_t202" style="position:absolute;margin-left:40.9pt;margin-top:-7.9pt;width:188.2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" filled="f" stroked="f">
              <v:textbox>
                <w:txbxContent>
                  <w:p w14:paraId="3CB83FAB" w14:textId="77777777" w:rsidR="00011466" w:rsidRDefault="00011466"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36F4FC7" w14:textId="77777777" w:rsidR="00011466" w:rsidRPr="00B77B68" w:rsidRDefault="00011466"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605431CC" w14:textId="77777777" w:rsidR="00011466" w:rsidRPr="00C9311C" w:rsidRDefault="00011466"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6192" behindDoc="0" locked="0" layoutInCell="1" allowOverlap="1" wp14:anchorId="592BE750" wp14:editId="0455E054">
          <wp:simplePos x="0" y="0"/>
          <wp:positionH relativeFrom="column">
            <wp:posOffset>-337820</wp:posOffset>
          </wp:positionH>
          <wp:positionV relativeFrom="paragraph">
            <wp:posOffset>-224155</wp:posOffset>
          </wp:positionV>
          <wp:extent cx="847725" cy="690245"/>
          <wp:effectExtent l="0" t="0" r="9525" b="0"/>
          <wp:wrapNone/>
          <wp:docPr id="1097376840"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8240" behindDoc="0" locked="0" layoutInCell="1" allowOverlap="1" wp14:anchorId="6D8B9815" wp14:editId="1F5645DB">
          <wp:simplePos x="0" y="0"/>
          <wp:positionH relativeFrom="column">
            <wp:posOffset>3789680</wp:posOffset>
          </wp:positionH>
          <wp:positionV relativeFrom="paragraph">
            <wp:posOffset>-559435</wp:posOffset>
          </wp:positionV>
          <wp:extent cx="1952625" cy="156845"/>
          <wp:effectExtent l="0" t="0" r="0" b="0"/>
          <wp:wrapNone/>
          <wp:docPr id="1424315209"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5168" behindDoc="0" locked="0" layoutInCell="1" allowOverlap="1" wp14:anchorId="4BC2AF82" wp14:editId="06D3FCF9">
          <wp:simplePos x="0" y="0"/>
          <wp:positionH relativeFrom="column">
            <wp:posOffset>-696595</wp:posOffset>
          </wp:positionH>
          <wp:positionV relativeFrom="paragraph">
            <wp:posOffset>-347980</wp:posOffset>
          </wp:positionV>
          <wp:extent cx="10817225" cy="104140"/>
          <wp:effectExtent l="0" t="0" r="0" b="0"/>
          <wp:wrapNone/>
          <wp:docPr id="1772979707"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4144" behindDoc="0" locked="0" layoutInCell="1" allowOverlap="1" wp14:anchorId="0D9CA1C5" wp14:editId="4CF6B6B7">
              <wp:simplePos x="0" y="0"/>
              <wp:positionH relativeFrom="column">
                <wp:posOffset>7037070</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A4518B8" w14:textId="77777777" w:rsidR="00011466" w:rsidRDefault="00011466"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7D21C97" w14:textId="77777777" w:rsidR="00011466" w:rsidRDefault="00011466"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29FAD37" w14:textId="74CB00FD" w:rsidR="00011466" w:rsidRPr="00FA2B09" w:rsidRDefault="00011466"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CA1C5" id="Text Box 18" o:spid="_x0000_s1036" type="#_x0000_t202" style="position:absolute;margin-left:554.1pt;margin-top:-7.3pt;width:216.1pt;height:50.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" stroked="f">
              <v:stroke dashstyle="1 1" endcap="round"/>
              <v:textbox>
                <w:txbxContent>
                  <w:p w14:paraId="4A4518B8" w14:textId="77777777" w:rsidR="00011466" w:rsidRDefault="00011466"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7D21C97" w14:textId="77777777" w:rsidR="00011466" w:rsidRDefault="00011466"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29FAD37" w14:textId="74CB00FD" w:rsidR="00011466" w:rsidRPr="00FA2B09" w:rsidRDefault="00011466"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5D143" w14:textId="77777777" w:rsidR="00011466" w:rsidRDefault="00011466">
      <w:r>
        <w:separator/>
      </w:r>
    </w:p>
  </w:footnote>
  <w:footnote w:type="continuationSeparator" w:id="0">
    <w:p w14:paraId="28082F7D" w14:textId="77777777" w:rsidR="00011466" w:rsidRDefault="0001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8FE8D" w14:textId="508B7234" w:rsidR="00011466" w:rsidRDefault="00E4290E">
    <w:pPr>
      <w:pStyle w:val="Antet"/>
    </w:pPr>
    <w:r>
      <w:rPr>
        <w:noProof/>
        <w:lang w:val="en-US" w:eastAsia="en-US"/>
      </w:rPr>
      <mc:AlternateContent>
        <mc:Choice Requires="wps">
          <w:drawing>
            <wp:anchor distT="0" distB="0" distL="114300" distR="114300" simplePos="0" relativeHeight="251663360" behindDoc="1" locked="0" layoutInCell="0" allowOverlap="1" wp14:anchorId="072C5524" wp14:editId="665E73C0">
              <wp:simplePos x="0" y="0"/>
              <wp:positionH relativeFrom="margin">
                <wp:align>center</wp:align>
              </wp:positionH>
              <wp:positionV relativeFrom="margin">
                <wp:align>center</wp:align>
              </wp:positionV>
              <wp:extent cx="6729730" cy="1035050"/>
              <wp:effectExtent l="0" t="2171700" r="0" b="19462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29730" cy="10350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47D6868" w14:textId="77777777" w:rsidR="00E4290E" w:rsidRDefault="00E4290E" w:rsidP="00E4290E">
                          <w:pPr>
                            <w:pStyle w:val="NormalWeb"/>
                            <w:spacing w:before="0" w:beforeAutospacing="0" w:after="0" w:afterAutospacing="0"/>
                            <w:jc w:val="center"/>
                          </w:pPr>
                          <w:r>
                            <w:rPr>
                              <w:rFonts w:ascii="Arial Narrow" w:hAnsi="Arial Narrow"/>
                              <w:color w:val="C0C0C0"/>
                              <w:sz w:val="2"/>
                              <w:szCs w:val="2"/>
                              <w14:textFill>
                                <w14:solidFill>
                                  <w14:srgbClr w14:val="C0C0C0">
                                    <w14:alpha w14:val="50000"/>
                                  </w14:srgbClr>
                                </w14:solidFill>
                              </w14:textFill>
                            </w:rPr>
                            <w:t>GHID CONSULTATIV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72C5524" id="_x0000_t202" coordsize="21600,21600" o:spt="202" path="m,l,21600r21600,l21600,xe">
              <v:stroke joinstyle="miter"/>
              <v:path gradientshapeok="t" o:connecttype="rect"/>
            </v:shapetype>
            <v:shape id="Text Box 3" o:spid="_x0000_s1026" type="#_x0000_t202" style="position:absolute;margin-left:0;margin-top:0;width:529.9pt;height:81.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" o:allowincell="f" filled="f" stroked="f">
              <v:stroke joinstyle="round"/>
              <o:lock v:ext="edit" shapetype="t"/>
              <v:textbox style="mso-fit-shape-to-text:t">
                <w:txbxContent>
                  <w:p w14:paraId="347D6868" w14:textId="77777777" w:rsidR="00E4290E" w:rsidRDefault="00E4290E" w:rsidP="00E4290E">
                    <w:pPr>
                      <w:pStyle w:val="NormalWeb"/>
                      <w:spacing w:before="0" w:beforeAutospacing="0" w:after="0" w:afterAutospacing="0"/>
                      <w:jc w:val="center"/>
                    </w:pPr>
                    <w:r>
                      <w:rPr>
                        <w:rFonts w:ascii="Arial Narrow" w:hAnsi="Arial Narrow"/>
                        <w:color w:val="C0C0C0"/>
                        <w:sz w:val="2"/>
                        <w:szCs w:val="2"/>
                        <w14:textFill>
                          <w14:solidFill>
                            <w14:srgbClr w14:val="C0C0C0">
                              <w14:alpha w14:val="50000"/>
                            </w14:srgbClr>
                          </w14:solidFill>
                        </w14:textFill>
                      </w:rPr>
                      <w:t>GHID CONSULTATIV</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B783B" w14:textId="4A25E965" w:rsidR="00011466" w:rsidRPr="00851382" w:rsidRDefault="00E4290E">
    <w:pPr>
      <w:pStyle w:val="Antet"/>
      <w:rPr>
        <w:color w:val="999999"/>
      </w:rPr>
    </w:pPr>
    <w:r>
      <w:rPr>
        <w:noProof/>
        <w:lang w:val="en-US" w:eastAsia="en-US"/>
      </w:rPr>
      <mc:AlternateContent>
        <mc:Choice Requires="wps">
          <w:drawing>
            <wp:anchor distT="0" distB="0" distL="114300" distR="114300" simplePos="0" relativeHeight="251664384" behindDoc="1" locked="0" layoutInCell="0" allowOverlap="1" wp14:anchorId="4ACAEF70" wp14:editId="7DA2DA78">
              <wp:simplePos x="0" y="0"/>
              <wp:positionH relativeFrom="margin">
                <wp:align>center</wp:align>
              </wp:positionH>
              <wp:positionV relativeFrom="margin">
                <wp:align>center</wp:align>
              </wp:positionV>
              <wp:extent cx="6729730" cy="1035050"/>
              <wp:effectExtent l="0" t="2171700" r="0" b="19462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29730" cy="10350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DF6691" w14:textId="77777777" w:rsidR="00E4290E" w:rsidRDefault="00E4290E" w:rsidP="00E4290E">
                          <w:pPr>
                            <w:pStyle w:val="NormalWeb"/>
                            <w:spacing w:before="0" w:beforeAutospacing="0" w:after="0" w:afterAutospacing="0"/>
                            <w:jc w:val="center"/>
                          </w:pPr>
                          <w:r>
                            <w:rPr>
                              <w:rFonts w:ascii="Arial Narrow" w:hAnsi="Arial Narrow"/>
                              <w:color w:val="C0C0C0"/>
                              <w:sz w:val="2"/>
                              <w:szCs w:val="2"/>
                              <w14:textFill>
                                <w14:solidFill>
                                  <w14:srgbClr w14:val="C0C0C0">
                                    <w14:alpha w14:val="50000"/>
                                  </w14:srgbClr>
                                </w14:solidFill>
                              </w14:textFill>
                            </w:rPr>
                            <w:t>GHID CONSULTATIV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CAEF70" id="_x0000_t202" coordsize="21600,21600" o:spt="202" path="m,l,21600r21600,l21600,xe">
              <v:stroke joinstyle="miter"/>
              <v:path gradientshapeok="t" o:connecttype="rect"/>
            </v:shapetype>
            <v:shape id="Text Box 2" o:spid="_x0000_s1027" type="#_x0000_t202" style="position:absolute;margin-left:0;margin-top:0;width:529.9pt;height:81.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" o:allowincell="f" filled="f" stroked="f">
              <v:stroke joinstyle="round"/>
              <o:lock v:ext="edit" shapetype="t"/>
              <v:textbox style="mso-fit-shape-to-text:t">
                <w:txbxContent>
                  <w:p w14:paraId="41DF6691" w14:textId="77777777" w:rsidR="00E4290E" w:rsidRDefault="00E4290E" w:rsidP="00E4290E">
                    <w:pPr>
                      <w:pStyle w:val="NormalWeb"/>
                      <w:spacing w:before="0" w:beforeAutospacing="0" w:after="0" w:afterAutospacing="0"/>
                      <w:jc w:val="center"/>
                    </w:pPr>
                    <w:r>
                      <w:rPr>
                        <w:rFonts w:ascii="Arial Narrow" w:hAnsi="Arial Narrow"/>
                        <w:color w:val="C0C0C0"/>
                        <w:sz w:val="2"/>
                        <w:szCs w:val="2"/>
                        <w14:textFill>
                          <w14:solidFill>
                            <w14:srgbClr w14:val="C0C0C0">
                              <w14:alpha w14:val="50000"/>
                            </w14:srgbClr>
                          </w14:solidFill>
                        </w14:textFill>
                      </w:rPr>
                      <w:t>GHID CONSULTATIV</w:t>
                    </w:r>
                  </w:p>
                </w:txbxContent>
              </v:textbox>
              <w10:wrap anchorx="margin" anchory="margin"/>
            </v:shape>
          </w:pict>
        </mc:Fallback>
      </mc:AlternateContent>
    </w:r>
    <w:r w:rsidR="00011466" w:rsidRPr="00851382">
      <w:rPr>
        <w:noProof/>
        <w:color w:val="999999"/>
        <w:sz w:val="20"/>
        <w:szCs w:val="20"/>
        <w:lang w:val="en-US" w:eastAsia="en-US"/>
      </w:rPr>
      <mc:AlternateContent>
        <mc:Choice Requires="wpg">
          <w:drawing>
            <wp:anchor distT="0" distB="0" distL="114300" distR="114300" simplePos="0" relativeHeight="251650048" behindDoc="0" locked="0" layoutInCell="1" allowOverlap="1" wp14:anchorId="66507FB7" wp14:editId="39407C21">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C7481" w14:textId="77777777" w:rsidR="00011466" w:rsidRDefault="00011466" w:rsidP="00376CFE">
                            <w:pPr>
                              <w:spacing w:line="330" w:lineRule="auto"/>
                            </w:pPr>
                          </w:p>
                          <w:p w14:paraId="519E5387" w14:textId="77777777" w:rsidR="00011466" w:rsidRPr="00851382" w:rsidRDefault="00011466"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6507FB7" id="Group 12" o:spid="_x0000_s1028" style="position:absolute;margin-left:626.25pt;margin-top:-21.75pt;width:110.25pt;height:54pt;z-index:251650048"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">
              <v:shape id="Text Box 13" o:spid="_x0000_s1029"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2FCC7481" w14:textId="77777777" w:rsidR="00011466" w:rsidRDefault="00011466" w:rsidP="00376CFE">
                      <w:pPr>
                        <w:spacing w:line="330" w:lineRule="auto"/>
                      </w:pPr>
                    </w:p>
                    <w:p w14:paraId="519E5387" w14:textId="77777777" w:rsidR="00011466" w:rsidRPr="00851382" w:rsidRDefault="00011466"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30"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011466" w:rsidRPr="00851382">
      <w:rPr>
        <w:color w:val="999999"/>
        <w:sz w:val="20"/>
        <w:szCs w:val="20"/>
      </w:rPr>
      <w:t xml:space="preserve">Pagina </w:t>
    </w:r>
    <w:r w:rsidR="00011466" w:rsidRPr="00851382">
      <w:rPr>
        <w:color w:val="999999"/>
        <w:sz w:val="20"/>
        <w:szCs w:val="20"/>
      </w:rPr>
      <w:fldChar w:fldCharType="begin"/>
    </w:r>
    <w:r w:rsidR="00011466" w:rsidRPr="00851382">
      <w:rPr>
        <w:color w:val="999999"/>
        <w:sz w:val="20"/>
        <w:szCs w:val="20"/>
      </w:rPr>
      <w:instrText xml:space="preserve"> PAGE </w:instrText>
    </w:r>
    <w:r w:rsidR="00011466" w:rsidRPr="00851382">
      <w:rPr>
        <w:color w:val="999999"/>
        <w:sz w:val="20"/>
        <w:szCs w:val="20"/>
      </w:rPr>
      <w:fldChar w:fldCharType="separate"/>
    </w:r>
    <w:r w:rsidR="00222961">
      <w:rPr>
        <w:noProof/>
        <w:color w:val="999999"/>
        <w:sz w:val="20"/>
        <w:szCs w:val="20"/>
      </w:rPr>
      <w:t>2</w:t>
    </w:r>
    <w:r w:rsidR="00011466" w:rsidRPr="00851382">
      <w:rPr>
        <w:color w:val="999999"/>
        <w:sz w:val="20"/>
        <w:szCs w:val="20"/>
      </w:rPr>
      <w:fldChar w:fldCharType="end"/>
    </w:r>
    <w:r w:rsidR="00011466" w:rsidRPr="00851382">
      <w:rPr>
        <w:color w:val="999999"/>
        <w:sz w:val="20"/>
        <w:szCs w:val="20"/>
      </w:rPr>
      <w:t xml:space="preserve"> din </w:t>
    </w:r>
    <w:r w:rsidR="00011466" w:rsidRPr="00851382">
      <w:rPr>
        <w:color w:val="999999"/>
        <w:sz w:val="20"/>
        <w:szCs w:val="20"/>
      </w:rPr>
      <w:fldChar w:fldCharType="begin"/>
    </w:r>
    <w:r w:rsidR="00011466" w:rsidRPr="00851382">
      <w:rPr>
        <w:color w:val="999999"/>
        <w:sz w:val="20"/>
        <w:szCs w:val="20"/>
      </w:rPr>
      <w:instrText xml:space="preserve"> NUMPAGES </w:instrText>
    </w:r>
    <w:r w:rsidR="00011466" w:rsidRPr="00851382">
      <w:rPr>
        <w:color w:val="999999"/>
        <w:sz w:val="20"/>
        <w:szCs w:val="20"/>
      </w:rPr>
      <w:fldChar w:fldCharType="separate"/>
    </w:r>
    <w:r w:rsidR="00222961">
      <w:rPr>
        <w:noProof/>
        <w:color w:val="999999"/>
        <w:sz w:val="20"/>
        <w:szCs w:val="20"/>
      </w:rPr>
      <w:t>21</w:t>
    </w:r>
    <w:r w:rsidR="00011466"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0DE97" w14:textId="77777777" w:rsidR="00011466" w:rsidRDefault="00D97770">
    <w:pPr>
      <w:pStyle w:val="Antet"/>
      <w:tabs>
        <w:tab w:val="clear" w:pos="4536"/>
        <w:tab w:val="clear" w:pos="9072"/>
        <w:tab w:val="left" w:pos="6473"/>
      </w:tabs>
    </w:pPr>
    <w:r>
      <w:rPr>
        <w:noProof/>
      </w:rPr>
      <w:pict w14:anchorId="4FA1ED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6146" type="#_x0000_t136" style="position:absolute;margin-left:0;margin-top:0;width:529.9pt;height:81.5pt;rotation:315;z-index:-251651072;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011466">
      <w:rPr>
        <w:noProof/>
        <w:lang w:val="en-US" w:eastAsia="en-US"/>
      </w:rPr>
      <w:drawing>
        <wp:anchor distT="0" distB="0" distL="114300" distR="114300" simplePos="0" relativeHeight="251652096" behindDoc="0" locked="0" layoutInCell="1" allowOverlap="1" wp14:anchorId="120F9804" wp14:editId="7B477CD5">
          <wp:simplePos x="0" y="0"/>
          <wp:positionH relativeFrom="column">
            <wp:posOffset>-6350</wp:posOffset>
          </wp:positionH>
          <wp:positionV relativeFrom="paragraph">
            <wp:posOffset>-287020</wp:posOffset>
          </wp:positionV>
          <wp:extent cx="2181225" cy="452755"/>
          <wp:effectExtent l="0" t="0" r="0" b="0"/>
          <wp:wrapNone/>
          <wp:docPr id="564826634" name="Picture 1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011466">
      <w:rPr>
        <w:noProof/>
        <w:lang w:val="en-US" w:eastAsia="en-US"/>
      </w:rPr>
      <w:drawing>
        <wp:anchor distT="0" distB="0" distL="114300" distR="114300" simplePos="0" relativeHeight="251651072" behindDoc="0" locked="0" layoutInCell="1" allowOverlap="1" wp14:anchorId="008CFE1B" wp14:editId="3BFCF5B3">
          <wp:simplePos x="0" y="0"/>
          <wp:positionH relativeFrom="column">
            <wp:posOffset>3908425</wp:posOffset>
          </wp:positionH>
          <wp:positionV relativeFrom="paragraph">
            <wp:posOffset>-590550</wp:posOffset>
          </wp:positionV>
          <wp:extent cx="880110" cy="929640"/>
          <wp:effectExtent l="0" t="0" r="0" b="0"/>
          <wp:wrapNone/>
          <wp:docPr id="208891315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011466">
      <w:rPr>
        <w:noProof/>
        <w:lang w:val="en-US" w:eastAsia="en-US"/>
      </w:rPr>
      <w:drawing>
        <wp:anchor distT="0" distB="0" distL="114300" distR="114300" simplePos="0" relativeHeight="251653120" behindDoc="0" locked="0" layoutInCell="1" allowOverlap="1" wp14:anchorId="726AAE17" wp14:editId="01A59A67">
          <wp:simplePos x="0" y="0"/>
          <wp:positionH relativeFrom="column">
            <wp:posOffset>7947025</wp:posOffset>
          </wp:positionH>
          <wp:positionV relativeFrom="paragraph">
            <wp:posOffset>-339090</wp:posOffset>
          </wp:positionV>
          <wp:extent cx="1733550" cy="504825"/>
          <wp:effectExtent l="0" t="0" r="0" b="0"/>
          <wp:wrapNone/>
          <wp:docPr id="1042731301" name="Picture 120"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011466">
      <w:t xml:space="preserve">   </w:t>
    </w:r>
    <w:r w:rsidR="0001146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A4063D7"/>
    <w:multiLevelType w:val="hybridMultilevel"/>
    <w:tmpl w:val="F7C60F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C4E50C7"/>
    <w:multiLevelType w:val="hybridMultilevel"/>
    <w:tmpl w:val="9DAEC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77E52"/>
    <w:multiLevelType w:val="multilevel"/>
    <w:tmpl w:val="A620B0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8875E8"/>
    <w:multiLevelType w:val="hybridMultilevel"/>
    <w:tmpl w:val="427E3A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3C943F0"/>
    <w:multiLevelType w:val="hybridMultilevel"/>
    <w:tmpl w:val="1D46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6141B"/>
    <w:multiLevelType w:val="hybridMultilevel"/>
    <w:tmpl w:val="216A687E"/>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4EA642A"/>
    <w:multiLevelType w:val="hybridMultilevel"/>
    <w:tmpl w:val="B654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F5A40"/>
    <w:multiLevelType w:val="hybridMultilevel"/>
    <w:tmpl w:val="47B43F1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9961407"/>
    <w:multiLevelType w:val="hybridMultilevel"/>
    <w:tmpl w:val="6252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A6539"/>
    <w:multiLevelType w:val="hybridMultilevel"/>
    <w:tmpl w:val="3572AB9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09D41E2"/>
    <w:multiLevelType w:val="hybridMultilevel"/>
    <w:tmpl w:val="F828C04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360" w:hanging="360"/>
      </w:pPr>
      <w:rPr>
        <w:rFonts w:ascii="Courier New" w:hAnsi="Courier New" w:cs="Courier New" w:hint="default"/>
      </w:rPr>
    </w:lvl>
    <w:lvl w:ilvl="2" w:tplc="8B162BEC">
      <w:numFmt w:val="bullet"/>
      <w:lvlText w:val="-"/>
      <w:lvlJc w:val="left"/>
      <w:pPr>
        <w:ind w:left="360" w:hanging="360"/>
      </w:pPr>
      <w:rPr>
        <w:rFonts w:ascii="Times New Roman" w:eastAsia="Times New Roman" w:hAnsi="Times New Roman" w:cs="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2D85435"/>
    <w:multiLevelType w:val="hybridMultilevel"/>
    <w:tmpl w:val="7DC0C1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E4456F"/>
    <w:multiLevelType w:val="hybridMultilevel"/>
    <w:tmpl w:val="FB3CC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E3FC9"/>
    <w:multiLevelType w:val="hybridMultilevel"/>
    <w:tmpl w:val="1114AF10"/>
    <w:lvl w:ilvl="0" w:tplc="FFFFFFFF">
      <w:start w:val="1"/>
      <w:numFmt w:val="decimal"/>
      <w:lvlText w:val="%1."/>
      <w:lvlJc w:val="left"/>
      <w:pPr>
        <w:ind w:left="720" w:hanging="360"/>
      </w:pPr>
    </w:lvl>
    <w:lvl w:ilvl="1" w:tplc="081A48E0">
      <w:numFmt w:val="bullet"/>
      <w:lvlText w:val="•"/>
      <w:lvlJc w:val="left"/>
      <w:pPr>
        <w:ind w:left="1440" w:hanging="360"/>
      </w:pPr>
      <w:rPr>
        <w:rFonts w:ascii="Calibri" w:eastAsia="Times New Roman" w:hAnsi="Calibri" w:cs="Calibri" w:hint="default"/>
      </w:rPr>
    </w:lvl>
    <w:lvl w:ilvl="2" w:tplc="6C38FDC6">
      <w:numFmt w:val="bullet"/>
      <w:lvlText w:val="-"/>
      <w:lvlJc w:val="left"/>
      <w:pPr>
        <w:ind w:left="2688" w:hanging="708"/>
      </w:pPr>
      <w:rPr>
        <w:rFonts w:ascii="Calibri" w:eastAsia="Times New Roman"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6A5D0E"/>
    <w:multiLevelType w:val="hybridMultilevel"/>
    <w:tmpl w:val="CDF02AFA"/>
    <w:lvl w:ilvl="0" w:tplc="C5EEDF80">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7E57FB"/>
    <w:multiLevelType w:val="hybridMultilevel"/>
    <w:tmpl w:val="0004E0EA"/>
    <w:lvl w:ilvl="0" w:tplc="E2BE14C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E9C5454"/>
    <w:multiLevelType w:val="hybridMultilevel"/>
    <w:tmpl w:val="2B28119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F17347B"/>
    <w:multiLevelType w:val="hybridMultilevel"/>
    <w:tmpl w:val="6B7C1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B4FDD"/>
    <w:multiLevelType w:val="hybridMultilevel"/>
    <w:tmpl w:val="4BA8D1A2"/>
    <w:lvl w:ilvl="0" w:tplc="E2BE14C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23BD9"/>
    <w:multiLevelType w:val="hybridMultilevel"/>
    <w:tmpl w:val="4238BF0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BB30CD2"/>
    <w:multiLevelType w:val="hybridMultilevel"/>
    <w:tmpl w:val="0D4CA12C"/>
    <w:lvl w:ilvl="0" w:tplc="DD1C00E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9E5797"/>
    <w:multiLevelType w:val="hybridMultilevel"/>
    <w:tmpl w:val="0E0C4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6236B5A"/>
    <w:multiLevelType w:val="hybridMultilevel"/>
    <w:tmpl w:val="53BE1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17A98"/>
    <w:multiLevelType w:val="hybridMultilevel"/>
    <w:tmpl w:val="21C86180"/>
    <w:lvl w:ilvl="0" w:tplc="FFFFFFFF">
      <w:start w:val="1"/>
      <w:numFmt w:val="decimal"/>
      <w:lvlText w:val="%1."/>
      <w:lvlJc w:val="left"/>
      <w:pPr>
        <w:ind w:left="0" w:hanging="360"/>
      </w:pPr>
      <w:rPr>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31" w15:restartNumberingAfterBreak="0">
    <w:nsid w:val="79AC18DB"/>
    <w:multiLevelType w:val="hybridMultilevel"/>
    <w:tmpl w:val="6764FC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D754F4F"/>
    <w:multiLevelType w:val="hybridMultilevel"/>
    <w:tmpl w:val="C086465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54290700">
    <w:abstractNumId w:val="12"/>
  </w:num>
  <w:num w:numId="2" w16cid:durableId="1088505977">
    <w:abstractNumId w:val="7"/>
  </w:num>
  <w:num w:numId="3" w16cid:durableId="1035497457">
    <w:abstractNumId w:val="19"/>
  </w:num>
  <w:num w:numId="4" w16cid:durableId="1811821918">
    <w:abstractNumId w:val="18"/>
  </w:num>
  <w:num w:numId="5" w16cid:durableId="179856589">
    <w:abstractNumId w:val="22"/>
  </w:num>
  <w:num w:numId="6" w16cid:durableId="1145466427">
    <w:abstractNumId w:val="0"/>
  </w:num>
  <w:num w:numId="7" w16cid:durableId="1891071453">
    <w:abstractNumId w:val="17"/>
  </w:num>
  <w:num w:numId="8" w16cid:durableId="4481672">
    <w:abstractNumId w:val="4"/>
  </w:num>
  <w:num w:numId="9" w16cid:durableId="1574463602">
    <w:abstractNumId w:val="1"/>
  </w:num>
  <w:num w:numId="10" w16cid:durableId="1965233377">
    <w:abstractNumId w:val="20"/>
  </w:num>
  <w:num w:numId="11" w16cid:durableId="294529303">
    <w:abstractNumId w:val="26"/>
  </w:num>
  <w:num w:numId="12" w16cid:durableId="80563419">
    <w:abstractNumId w:val="23"/>
  </w:num>
  <w:num w:numId="13" w16cid:durableId="852492710">
    <w:abstractNumId w:val="9"/>
  </w:num>
  <w:num w:numId="14" w16cid:durableId="689111969">
    <w:abstractNumId w:val="32"/>
  </w:num>
  <w:num w:numId="15" w16cid:durableId="1986618357">
    <w:abstractNumId w:val="31"/>
  </w:num>
  <w:num w:numId="16" w16cid:durableId="1754009541">
    <w:abstractNumId w:val="28"/>
  </w:num>
  <w:num w:numId="17" w16cid:durableId="674183924">
    <w:abstractNumId w:val="14"/>
  </w:num>
  <w:num w:numId="18" w16cid:durableId="1552620551">
    <w:abstractNumId w:val="5"/>
  </w:num>
  <w:num w:numId="19" w16cid:durableId="1090396789">
    <w:abstractNumId w:val="8"/>
  </w:num>
  <w:num w:numId="20" w16cid:durableId="762187059">
    <w:abstractNumId w:val="6"/>
  </w:num>
  <w:num w:numId="21" w16cid:durableId="891815257">
    <w:abstractNumId w:val="24"/>
  </w:num>
  <w:num w:numId="22" w16cid:durableId="755438370">
    <w:abstractNumId w:val="2"/>
  </w:num>
  <w:num w:numId="23" w16cid:durableId="221907949">
    <w:abstractNumId w:val="10"/>
  </w:num>
  <w:num w:numId="24" w16cid:durableId="318927669">
    <w:abstractNumId w:val="30"/>
  </w:num>
  <w:num w:numId="25" w16cid:durableId="1206600794">
    <w:abstractNumId w:val="16"/>
  </w:num>
  <w:num w:numId="26" w16cid:durableId="1141733077">
    <w:abstractNumId w:val="3"/>
  </w:num>
  <w:num w:numId="27" w16cid:durableId="1860462634">
    <w:abstractNumId w:val="13"/>
  </w:num>
  <w:num w:numId="28" w16cid:durableId="753160141">
    <w:abstractNumId w:val="11"/>
  </w:num>
  <w:num w:numId="29" w16cid:durableId="582640077">
    <w:abstractNumId w:val="15"/>
  </w:num>
  <w:num w:numId="30" w16cid:durableId="1869178108">
    <w:abstractNumId w:val="29"/>
  </w:num>
  <w:num w:numId="31" w16cid:durableId="1590236309">
    <w:abstractNumId w:val="25"/>
  </w:num>
  <w:num w:numId="32" w16cid:durableId="1901089425">
    <w:abstractNumId w:val="21"/>
  </w:num>
  <w:num w:numId="33" w16cid:durableId="1251350168">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riana Scheau">
    <w15:presenceInfo w15:providerId="AD" w15:userId="S-1-5-21-3644310363-1522216525-2827484880-12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noPunctuationKerning/>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6E2"/>
    <w:rsid w:val="00002930"/>
    <w:rsid w:val="00011466"/>
    <w:rsid w:val="00017B39"/>
    <w:rsid w:val="0002667E"/>
    <w:rsid w:val="00047EE9"/>
    <w:rsid w:val="00055845"/>
    <w:rsid w:val="0006088F"/>
    <w:rsid w:val="00072DDE"/>
    <w:rsid w:val="0009018B"/>
    <w:rsid w:val="00094830"/>
    <w:rsid w:val="00097200"/>
    <w:rsid w:val="000A7B57"/>
    <w:rsid w:val="000C2AAE"/>
    <w:rsid w:val="000D4419"/>
    <w:rsid w:val="000D4C01"/>
    <w:rsid w:val="000E60AC"/>
    <w:rsid w:val="00116ADE"/>
    <w:rsid w:val="001175F2"/>
    <w:rsid w:val="00144BFD"/>
    <w:rsid w:val="0017374F"/>
    <w:rsid w:val="00190E11"/>
    <w:rsid w:val="001C5840"/>
    <w:rsid w:val="001D6786"/>
    <w:rsid w:val="001E5424"/>
    <w:rsid w:val="001F39F3"/>
    <w:rsid w:val="00212D8C"/>
    <w:rsid w:val="002134CF"/>
    <w:rsid w:val="00214AF1"/>
    <w:rsid w:val="00214B5D"/>
    <w:rsid w:val="00222961"/>
    <w:rsid w:val="00223EFE"/>
    <w:rsid w:val="0023452B"/>
    <w:rsid w:val="002427EC"/>
    <w:rsid w:val="00245EA0"/>
    <w:rsid w:val="0026149E"/>
    <w:rsid w:val="00265763"/>
    <w:rsid w:val="002A4FAE"/>
    <w:rsid w:val="002A6023"/>
    <w:rsid w:val="002B3BB9"/>
    <w:rsid w:val="002E07E9"/>
    <w:rsid w:val="002F1246"/>
    <w:rsid w:val="00310E75"/>
    <w:rsid w:val="003212CE"/>
    <w:rsid w:val="003270E0"/>
    <w:rsid w:val="00345104"/>
    <w:rsid w:val="00354043"/>
    <w:rsid w:val="00371ACA"/>
    <w:rsid w:val="00376CFE"/>
    <w:rsid w:val="00384597"/>
    <w:rsid w:val="00385C08"/>
    <w:rsid w:val="003A0A2C"/>
    <w:rsid w:val="003A2FFB"/>
    <w:rsid w:val="003A4C33"/>
    <w:rsid w:val="003E2E03"/>
    <w:rsid w:val="004250E7"/>
    <w:rsid w:val="00436193"/>
    <w:rsid w:val="0045264B"/>
    <w:rsid w:val="00474F02"/>
    <w:rsid w:val="0049229A"/>
    <w:rsid w:val="004C4607"/>
    <w:rsid w:val="005012ED"/>
    <w:rsid w:val="00510230"/>
    <w:rsid w:val="0051736D"/>
    <w:rsid w:val="00523BEA"/>
    <w:rsid w:val="005353BD"/>
    <w:rsid w:val="0054765B"/>
    <w:rsid w:val="00575CDA"/>
    <w:rsid w:val="00586EAF"/>
    <w:rsid w:val="00593E8D"/>
    <w:rsid w:val="005A6B00"/>
    <w:rsid w:val="005A7607"/>
    <w:rsid w:val="005B781B"/>
    <w:rsid w:val="005C0117"/>
    <w:rsid w:val="005C21C9"/>
    <w:rsid w:val="005C7AFF"/>
    <w:rsid w:val="005F0666"/>
    <w:rsid w:val="00601208"/>
    <w:rsid w:val="00634D63"/>
    <w:rsid w:val="00640B9B"/>
    <w:rsid w:val="00643AC4"/>
    <w:rsid w:val="00651995"/>
    <w:rsid w:val="00671418"/>
    <w:rsid w:val="006729B9"/>
    <w:rsid w:val="006732D8"/>
    <w:rsid w:val="006B79B9"/>
    <w:rsid w:val="006C7EF9"/>
    <w:rsid w:val="006D1B33"/>
    <w:rsid w:val="006F30A3"/>
    <w:rsid w:val="006F3D5F"/>
    <w:rsid w:val="007209E0"/>
    <w:rsid w:val="007214ED"/>
    <w:rsid w:val="00754551"/>
    <w:rsid w:val="00765D66"/>
    <w:rsid w:val="00776FE5"/>
    <w:rsid w:val="007A69A6"/>
    <w:rsid w:val="007B1083"/>
    <w:rsid w:val="007C403D"/>
    <w:rsid w:val="007E0375"/>
    <w:rsid w:val="00810A63"/>
    <w:rsid w:val="00811200"/>
    <w:rsid w:val="008509F7"/>
    <w:rsid w:val="00851382"/>
    <w:rsid w:val="0088290B"/>
    <w:rsid w:val="008A2945"/>
    <w:rsid w:val="008D22EB"/>
    <w:rsid w:val="008E7688"/>
    <w:rsid w:val="00903387"/>
    <w:rsid w:val="00920200"/>
    <w:rsid w:val="00936CF8"/>
    <w:rsid w:val="0095716B"/>
    <w:rsid w:val="00957DDD"/>
    <w:rsid w:val="00961A8D"/>
    <w:rsid w:val="00975F41"/>
    <w:rsid w:val="009B4068"/>
    <w:rsid w:val="009D342E"/>
    <w:rsid w:val="009D359C"/>
    <w:rsid w:val="009F711B"/>
    <w:rsid w:val="00A076DB"/>
    <w:rsid w:val="00A252EC"/>
    <w:rsid w:val="00A30EEE"/>
    <w:rsid w:val="00A3102D"/>
    <w:rsid w:val="00A331F4"/>
    <w:rsid w:val="00A9228D"/>
    <w:rsid w:val="00AC7B77"/>
    <w:rsid w:val="00B15233"/>
    <w:rsid w:val="00B3488E"/>
    <w:rsid w:val="00B41829"/>
    <w:rsid w:val="00B47104"/>
    <w:rsid w:val="00B517E0"/>
    <w:rsid w:val="00B6484C"/>
    <w:rsid w:val="00B70A33"/>
    <w:rsid w:val="00B73BCF"/>
    <w:rsid w:val="00B778C5"/>
    <w:rsid w:val="00B77B68"/>
    <w:rsid w:val="00B85A26"/>
    <w:rsid w:val="00B86D76"/>
    <w:rsid w:val="00B90FB2"/>
    <w:rsid w:val="00BA3193"/>
    <w:rsid w:val="00BC6E98"/>
    <w:rsid w:val="00BD0E77"/>
    <w:rsid w:val="00BD3175"/>
    <w:rsid w:val="00BF316A"/>
    <w:rsid w:val="00C05C7A"/>
    <w:rsid w:val="00C20A45"/>
    <w:rsid w:val="00C23515"/>
    <w:rsid w:val="00C2590D"/>
    <w:rsid w:val="00C31DE0"/>
    <w:rsid w:val="00C34E5F"/>
    <w:rsid w:val="00C60FDE"/>
    <w:rsid w:val="00C71A7D"/>
    <w:rsid w:val="00C82AD1"/>
    <w:rsid w:val="00C94135"/>
    <w:rsid w:val="00CC1B0D"/>
    <w:rsid w:val="00CC6C98"/>
    <w:rsid w:val="00CD6902"/>
    <w:rsid w:val="00CD7BC8"/>
    <w:rsid w:val="00D22014"/>
    <w:rsid w:val="00D462A1"/>
    <w:rsid w:val="00D505D3"/>
    <w:rsid w:val="00D710CC"/>
    <w:rsid w:val="00D7123D"/>
    <w:rsid w:val="00D76F25"/>
    <w:rsid w:val="00D8067F"/>
    <w:rsid w:val="00D94812"/>
    <w:rsid w:val="00D97770"/>
    <w:rsid w:val="00DA5D23"/>
    <w:rsid w:val="00E4290E"/>
    <w:rsid w:val="00E623FF"/>
    <w:rsid w:val="00E753B1"/>
    <w:rsid w:val="00E81995"/>
    <w:rsid w:val="00E84BF9"/>
    <w:rsid w:val="00EB4B34"/>
    <w:rsid w:val="00EF53B9"/>
    <w:rsid w:val="00EF6CD7"/>
    <w:rsid w:val="00F02B45"/>
    <w:rsid w:val="00F12E7F"/>
    <w:rsid w:val="00F170B1"/>
    <w:rsid w:val="00F2297D"/>
    <w:rsid w:val="00F3237A"/>
    <w:rsid w:val="00F32CDA"/>
    <w:rsid w:val="00F70C28"/>
    <w:rsid w:val="00F83D19"/>
    <w:rsid w:val="00F97F8F"/>
    <w:rsid w:val="00FA2457"/>
    <w:rsid w:val="00FB3A05"/>
    <w:rsid w:val="00FD2955"/>
    <w:rsid w:val="00FD4875"/>
    <w:rsid w:val="00FE585B"/>
    <w:rsid w:val="00FF2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50A6351F"/>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1"/>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2"/>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3"/>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4"/>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paragraph" w:styleId="Textnotdefinal">
    <w:name w:val="endnote text"/>
    <w:basedOn w:val="Normal"/>
    <w:link w:val="TextnotdefinalCaracter"/>
    <w:rsid w:val="00E4290E"/>
    <w:rPr>
      <w:rFonts w:ascii="Arial" w:hAnsi="Arial" w:cs="Arial"/>
      <w:sz w:val="22"/>
      <w:szCs w:val="20"/>
      <w:lang w:eastAsia="en-US"/>
    </w:rPr>
  </w:style>
  <w:style w:type="character" w:customStyle="1" w:styleId="TextnotdefinalCaracter">
    <w:name w:val="Text notă de final Caracter"/>
    <w:basedOn w:val="Fontdeparagrafimplicit"/>
    <w:link w:val="Textnotdefinal"/>
    <w:rsid w:val="00E4290E"/>
    <w:rPr>
      <w:rFonts w:ascii="Arial" w:hAnsi="Arial" w:cs="Arial"/>
      <w:sz w:val="22"/>
      <w:lang w:val="ro-RO"/>
    </w:rPr>
  </w:style>
  <w:style w:type="character" w:styleId="Referinnotdefinal">
    <w:name w:val="endnote reference"/>
    <w:rsid w:val="00E4290E"/>
    <w:rPr>
      <w:rFonts w:ascii="Arial" w:hAnsi="Arial" w:cs="Arial"/>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108083514">
      <w:bodyDiv w:val="1"/>
      <w:marLeft w:val="0"/>
      <w:marRight w:val="0"/>
      <w:marTop w:val="0"/>
      <w:marBottom w:val="0"/>
      <w:divBdr>
        <w:top w:val="none" w:sz="0" w:space="0" w:color="auto"/>
        <w:left w:val="none" w:sz="0" w:space="0" w:color="auto"/>
        <w:bottom w:val="none" w:sz="0" w:space="0" w:color="auto"/>
        <w:right w:val="none" w:sz="0" w:space="0" w:color="auto"/>
      </w:divBdr>
    </w:div>
    <w:div w:id="193247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55BCA-436C-4131-B98A-88E0BD3BE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364</TotalTime>
  <Pages>20</Pages>
  <Words>5680</Words>
  <Characters>36577</Characters>
  <Application>Microsoft Office Word</Application>
  <DocSecurity>0</DocSecurity>
  <Lines>304</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42173</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Andreea Sicoe</cp:lastModifiedBy>
  <cp:revision>23</cp:revision>
  <cp:lastPrinted>2024-02-19T14:05:00Z</cp:lastPrinted>
  <dcterms:created xsi:type="dcterms:W3CDTF">2024-02-18T17:00:00Z</dcterms:created>
  <dcterms:modified xsi:type="dcterms:W3CDTF">2026-04-20T12:20:00Z</dcterms:modified>
</cp:coreProperties>
</file>